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779C1" w14:textId="20F4587C" w:rsidR="001E41F3" w:rsidRDefault="000E5615" w:rsidP="001E76FD">
      <w:pPr>
        <w:pStyle w:val="CRCoverPage"/>
        <w:tabs>
          <w:tab w:val="right" w:pos="9639"/>
        </w:tabs>
        <w:spacing w:after="0"/>
        <w:ind w:left="9639" w:hanging="9639"/>
        <w:rPr>
          <w:b/>
          <w:i/>
          <w:noProof/>
          <w:sz w:val="28"/>
          <w:lang w:eastAsia="ko-KR"/>
        </w:rPr>
      </w:pPr>
      <w:r>
        <w:rPr>
          <w:b/>
          <w:noProof/>
          <w:sz w:val="24"/>
        </w:rPr>
        <w:t>3GPP TSG RAN WG1</w:t>
      </w:r>
      <w:r w:rsidR="001E41F3">
        <w:rPr>
          <w:b/>
          <w:noProof/>
          <w:sz w:val="24"/>
        </w:rPr>
        <w:t xml:space="preserve"> Meeting #</w:t>
      </w:r>
      <w:r>
        <w:rPr>
          <w:b/>
          <w:noProof/>
          <w:sz w:val="24"/>
        </w:rPr>
        <w:t>8</w:t>
      </w:r>
      <w:r w:rsidR="001E76FD">
        <w:rPr>
          <w:b/>
          <w:noProof/>
          <w:sz w:val="24"/>
        </w:rPr>
        <w:t>5</w:t>
      </w:r>
      <w:r w:rsidR="001E41F3">
        <w:rPr>
          <w:b/>
          <w:i/>
          <w:noProof/>
          <w:sz w:val="24"/>
        </w:rPr>
        <w:t xml:space="preserve"> </w:t>
      </w:r>
      <w:r w:rsidR="001E41F3">
        <w:rPr>
          <w:b/>
          <w:i/>
          <w:noProof/>
          <w:sz w:val="28"/>
        </w:rPr>
        <w:tab/>
      </w:r>
      <w:r>
        <w:rPr>
          <w:b/>
          <w:i/>
          <w:noProof/>
          <w:sz w:val="28"/>
        </w:rPr>
        <w:t>R1-</w:t>
      </w:r>
      <w:r w:rsidR="00C232BF">
        <w:rPr>
          <w:b/>
          <w:i/>
          <w:noProof/>
          <w:sz w:val="28"/>
        </w:rPr>
        <w:t>16</w:t>
      </w:r>
      <w:r w:rsidR="00C232BF">
        <w:rPr>
          <w:b/>
          <w:i/>
          <w:noProof/>
          <w:sz w:val="28"/>
          <w:lang w:eastAsia="ko-KR"/>
        </w:rPr>
        <w:t>4735</w:t>
      </w:r>
    </w:p>
    <w:p w14:paraId="4767AB05" w14:textId="09498BF9" w:rsidR="001E76FD" w:rsidRPr="006E473F" w:rsidRDefault="001E76FD" w:rsidP="001E76FD">
      <w:pPr>
        <w:pStyle w:val="CRCoverPage"/>
        <w:spacing w:after="240"/>
        <w:ind w:left="9639" w:hanging="9639"/>
        <w:outlineLvl w:val="0"/>
        <w:rPr>
          <w:b/>
          <w:noProof/>
          <w:sz w:val="24"/>
          <w:szCs w:val="24"/>
        </w:rPr>
      </w:pPr>
      <w:r>
        <w:rPr>
          <w:rFonts w:hint="eastAsia"/>
          <w:b/>
          <w:noProof/>
          <w:sz w:val="24"/>
          <w:szCs w:val="24"/>
          <w:lang w:eastAsia="ko-KR"/>
        </w:rPr>
        <w:t>Nanjing</w:t>
      </w:r>
      <w:r w:rsidRPr="0059155C">
        <w:rPr>
          <w:b/>
          <w:noProof/>
          <w:sz w:val="24"/>
          <w:szCs w:val="24"/>
          <w:lang w:eastAsia="ko-KR"/>
        </w:rPr>
        <w:t xml:space="preserve">, </w:t>
      </w:r>
      <w:r>
        <w:rPr>
          <w:b/>
          <w:noProof/>
          <w:sz w:val="24"/>
          <w:szCs w:val="24"/>
          <w:lang w:eastAsia="ko-KR"/>
        </w:rPr>
        <w:t>China</w:t>
      </w:r>
      <w:r w:rsidRPr="0059155C">
        <w:rPr>
          <w:b/>
          <w:noProof/>
          <w:sz w:val="24"/>
          <w:szCs w:val="24"/>
          <w:lang w:eastAsia="ko-KR"/>
        </w:rPr>
        <w:t xml:space="preserve">, </w:t>
      </w:r>
      <w:r>
        <w:rPr>
          <w:b/>
          <w:noProof/>
          <w:sz w:val="24"/>
          <w:szCs w:val="24"/>
          <w:lang w:eastAsia="ko-KR"/>
        </w:rPr>
        <w:t>23</w:t>
      </w:r>
      <w:r w:rsidRPr="00C232BF">
        <w:rPr>
          <w:b/>
          <w:noProof/>
          <w:sz w:val="24"/>
          <w:szCs w:val="24"/>
          <w:vertAlign w:val="superscript"/>
          <w:lang w:eastAsia="ko-KR"/>
        </w:rPr>
        <w:t>rd</w:t>
      </w:r>
      <w:r w:rsidR="00E3748C">
        <w:rPr>
          <w:b/>
          <w:noProof/>
          <w:sz w:val="24"/>
          <w:szCs w:val="24"/>
          <w:lang w:eastAsia="ko-KR"/>
        </w:rPr>
        <w:t xml:space="preserve"> </w:t>
      </w:r>
      <w:r w:rsidRPr="0059155C">
        <w:rPr>
          <w:b/>
          <w:noProof/>
          <w:sz w:val="24"/>
          <w:szCs w:val="24"/>
          <w:lang w:eastAsia="ko-KR"/>
        </w:rPr>
        <w:t xml:space="preserve">– </w:t>
      </w:r>
      <w:r>
        <w:rPr>
          <w:b/>
          <w:noProof/>
          <w:sz w:val="24"/>
          <w:szCs w:val="24"/>
          <w:lang w:eastAsia="ko-KR"/>
        </w:rPr>
        <w:t>27</w:t>
      </w:r>
      <w:r w:rsidRPr="00C232BF">
        <w:rPr>
          <w:b/>
          <w:noProof/>
          <w:sz w:val="24"/>
          <w:szCs w:val="24"/>
          <w:vertAlign w:val="superscript"/>
          <w:lang w:eastAsia="ko-KR"/>
        </w:rPr>
        <w:t>th</w:t>
      </w:r>
      <w:r w:rsidR="00E3748C">
        <w:rPr>
          <w:b/>
          <w:noProof/>
          <w:sz w:val="24"/>
          <w:szCs w:val="24"/>
          <w:lang w:eastAsia="ko-KR"/>
        </w:rPr>
        <w:t xml:space="preserve"> </w:t>
      </w:r>
      <w:r>
        <w:rPr>
          <w:b/>
          <w:noProof/>
          <w:sz w:val="24"/>
          <w:szCs w:val="24"/>
          <w:lang w:eastAsia="ko-KR"/>
        </w:rPr>
        <w:t>May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14:paraId="50E558B7" w14:textId="77777777">
        <w:tc>
          <w:tcPr>
            <w:tcW w:w="9641" w:type="dxa"/>
            <w:gridSpan w:val="9"/>
            <w:tcBorders>
              <w:top w:val="single" w:sz="4" w:space="0" w:color="auto"/>
              <w:left w:val="single" w:sz="4" w:space="0" w:color="auto"/>
              <w:right w:val="single" w:sz="4" w:space="0" w:color="auto"/>
            </w:tcBorders>
          </w:tcPr>
          <w:p w14:paraId="49FED95B" w14:textId="77777777"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14:paraId="72FA4C82" w14:textId="77777777">
        <w:tc>
          <w:tcPr>
            <w:tcW w:w="9641" w:type="dxa"/>
            <w:gridSpan w:val="9"/>
            <w:tcBorders>
              <w:left w:val="single" w:sz="4" w:space="0" w:color="auto"/>
              <w:right w:val="single" w:sz="4" w:space="0" w:color="auto"/>
            </w:tcBorders>
          </w:tcPr>
          <w:p w14:paraId="09894A76" w14:textId="77777777" w:rsidR="001E41F3" w:rsidRPr="009C52A9" w:rsidRDefault="00AE4A5F">
            <w:pPr>
              <w:pStyle w:val="CRCoverPage"/>
              <w:spacing w:after="0"/>
              <w:jc w:val="center"/>
              <w:rPr>
                <w:noProof/>
              </w:rPr>
            </w:pPr>
            <w:r w:rsidRPr="00AE4A5F">
              <w:rPr>
                <w:b/>
                <w:noProof/>
                <w:color w:val="FF0000"/>
                <w:sz w:val="32"/>
              </w:rPr>
              <w:t>[Draft]</w:t>
            </w:r>
            <w:r>
              <w:rPr>
                <w:b/>
                <w:noProof/>
                <w:sz w:val="32"/>
              </w:rPr>
              <w:t xml:space="preserve"> </w:t>
            </w:r>
            <w:r w:rsidR="001E41F3" w:rsidRPr="009C52A9">
              <w:rPr>
                <w:b/>
                <w:noProof/>
                <w:sz w:val="32"/>
              </w:rPr>
              <w:t>CHANGE REQUEST</w:t>
            </w:r>
          </w:p>
        </w:tc>
      </w:tr>
      <w:tr w:rsidR="001E41F3" w:rsidRPr="009C52A9" w14:paraId="0A6C4421" w14:textId="77777777">
        <w:tc>
          <w:tcPr>
            <w:tcW w:w="9641" w:type="dxa"/>
            <w:gridSpan w:val="9"/>
            <w:tcBorders>
              <w:left w:val="single" w:sz="4" w:space="0" w:color="auto"/>
              <w:right w:val="single" w:sz="4" w:space="0" w:color="auto"/>
            </w:tcBorders>
          </w:tcPr>
          <w:p w14:paraId="0756078C" w14:textId="77777777" w:rsidR="001E41F3" w:rsidRPr="009C52A9" w:rsidRDefault="001E41F3">
            <w:pPr>
              <w:pStyle w:val="CRCoverPage"/>
              <w:spacing w:after="0"/>
              <w:rPr>
                <w:noProof/>
                <w:sz w:val="8"/>
                <w:szCs w:val="8"/>
              </w:rPr>
            </w:pPr>
          </w:p>
        </w:tc>
      </w:tr>
      <w:tr w:rsidR="001E41F3" w:rsidRPr="009C52A9" w14:paraId="410DCF53" w14:textId="77777777" w:rsidTr="0051580D">
        <w:tc>
          <w:tcPr>
            <w:tcW w:w="142" w:type="dxa"/>
            <w:tcBorders>
              <w:left w:val="single" w:sz="4" w:space="0" w:color="auto"/>
            </w:tcBorders>
          </w:tcPr>
          <w:p w14:paraId="767E574A" w14:textId="77777777" w:rsidR="001E41F3" w:rsidRPr="009C52A9" w:rsidRDefault="001E41F3">
            <w:pPr>
              <w:pStyle w:val="CRCoverPage"/>
              <w:spacing w:after="0"/>
              <w:jc w:val="right"/>
              <w:rPr>
                <w:noProof/>
              </w:rPr>
            </w:pPr>
          </w:p>
        </w:tc>
        <w:tc>
          <w:tcPr>
            <w:tcW w:w="2126" w:type="dxa"/>
            <w:shd w:val="pct30" w:color="FFFF00" w:fill="auto"/>
          </w:tcPr>
          <w:p w14:paraId="67E79FA7" w14:textId="77777777" w:rsidR="001E41F3" w:rsidRPr="009C52A9" w:rsidRDefault="000E5615" w:rsidP="0051580D">
            <w:pPr>
              <w:pStyle w:val="CRCoverPage"/>
              <w:spacing w:after="0"/>
              <w:rPr>
                <w:b/>
                <w:noProof/>
                <w:sz w:val="28"/>
              </w:rPr>
            </w:pPr>
            <w:r w:rsidRPr="009C52A9">
              <w:rPr>
                <w:b/>
                <w:noProof/>
                <w:sz w:val="28"/>
              </w:rPr>
              <w:t>36.213</w:t>
            </w:r>
          </w:p>
        </w:tc>
        <w:tc>
          <w:tcPr>
            <w:tcW w:w="709" w:type="dxa"/>
          </w:tcPr>
          <w:p w14:paraId="3BE4A78E" w14:textId="77777777"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14:paraId="4DFCBCEA" w14:textId="77777777" w:rsidR="001E41F3" w:rsidRPr="009C52A9" w:rsidRDefault="001E41F3">
            <w:pPr>
              <w:pStyle w:val="CRCoverPage"/>
              <w:spacing w:after="0"/>
              <w:rPr>
                <w:noProof/>
              </w:rPr>
            </w:pPr>
            <w:r w:rsidRPr="009C52A9">
              <w:rPr>
                <w:b/>
                <w:noProof/>
                <w:sz w:val="28"/>
              </w:rPr>
              <w:t>CRNum</w:t>
            </w:r>
          </w:p>
        </w:tc>
        <w:tc>
          <w:tcPr>
            <w:tcW w:w="709" w:type="dxa"/>
          </w:tcPr>
          <w:p w14:paraId="73E83E09" w14:textId="77777777"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14:paraId="2FA0E817" w14:textId="77777777" w:rsidR="001E41F3" w:rsidRPr="009C52A9" w:rsidRDefault="001E41F3">
            <w:pPr>
              <w:pStyle w:val="CRCoverPage"/>
              <w:spacing w:after="0"/>
              <w:jc w:val="center"/>
              <w:rPr>
                <w:b/>
                <w:noProof/>
              </w:rPr>
            </w:pPr>
            <w:r w:rsidRPr="009C52A9">
              <w:rPr>
                <w:b/>
                <w:noProof/>
                <w:sz w:val="32"/>
              </w:rPr>
              <w:t>-</w:t>
            </w:r>
          </w:p>
        </w:tc>
        <w:tc>
          <w:tcPr>
            <w:tcW w:w="2693" w:type="dxa"/>
          </w:tcPr>
          <w:p w14:paraId="4AF487E8" w14:textId="77777777"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14:paraId="220EA90C" w14:textId="79B363B6" w:rsidR="001E41F3" w:rsidRPr="009C52A9" w:rsidRDefault="00FA5054" w:rsidP="00A91F37">
            <w:pPr>
              <w:pStyle w:val="CRCoverPage"/>
              <w:spacing w:after="0"/>
              <w:jc w:val="center"/>
              <w:rPr>
                <w:noProof/>
                <w:lang w:eastAsia="ko-KR"/>
              </w:rPr>
            </w:pPr>
            <w:r>
              <w:rPr>
                <w:b/>
                <w:noProof/>
                <w:sz w:val="32"/>
              </w:rPr>
              <w:t>13.1</w:t>
            </w:r>
            <w:r w:rsidR="001E41F3" w:rsidRPr="009C52A9">
              <w:rPr>
                <w:b/>
                <w:noProof/>
                <w:sz w:val="32"/>
              </w:rPr>
              <w:t>.</w:t>
            </w:r>
            <w:r w:rsidR="00A91F37">
              <w:rPr>
                <w:rFonts w:hint="eastAsia"/>
                <w:b/>
                <w:noProof/>
                <w:sz w:val="32"/>
                <w:lang w:eastAsia="ko-KR"/>
              </w:rPr>
              <w:t>1</w:t>
            </w:r>
          </w:p>
        </w:tc>
        <w:tc>
          <w:tcPr>
            <w:tcW w:w="143" w:type="dxa"/>
            <w:tcBorders>
              <w:right w:val="single" w:sz="4" w:space="0" w:color="auto"/>
            </w:tcBorders>
          </w:tcPr>
          <w:p w14:paraId="2777FC11" w14:textId="77777777" w:rsidR="001E41F3" w:rsidRPr="009C52A9" w:rsidRDefault="001E41F3">
            <w:pPr>
              <w:pStyle w:val="CRCoverPage"/>
              <w:spacing w:after="0"/>
              <w:rPr>
                <w:noProof/>
              </w:rPr>
            </w:pPr>
          </w:p>
        </w:tc>
      </w:tr>
      <w:tr w:rsidR="001E41F3" w:rsidRPr="009C52A9" w14:paraId="691702A3" w14:textId="77777777">
        <w:tc>
          <w:tcPr>
            <w:tcW w:w="9641" w:type="dxa"/>
            <w:gridSpan w:val="9"/>
            <w:tcBorders>
              <w:left w:val="single" w:sz="4" w:space="0" w:color="auto"/>
              <w:right w:val="single" w:sz="4" w:space="0" w:color="auto"/>
            </w:tcBorders>
          </w:tcPr>
          <w:p w14:paraId="49D77101" w14:textId="77777777" w:rsidR="001E41F3" w:rsidRPr="009C52A9" w:rsidRDefault="001E41F3">
            <w:pPr>
              <w:pStyle w:val="CRCoverPage"/>
              <w:spacing w:after="0"/>
              <w:rPr>
                <w:noProof/>
              </w:rPr>
            </w:pPr>
          </w:p>
        </w:tc>
      </w:tr>
      <w:tr w:rsidR="001E41F3" w:rsidRPr="009C52A9" w14:paraId="7EB0FC1D" w14:textId="77777777">
        <w:tc>
          <w:tcPr>
            <w:tcW w:w="9641" w:type="dxa"/>
            <w:gridSpan w:val="9"/>
            <w:tcBorders>
              <w:top w:val="single" w:sz="4" w:space="0" w:color="auto"/>
            </w:tcBorders>
          </w:tcPr>
          <w:p w14:paraId="32CD07CC" w14:textId="77777777" w:rsidR="001E41F3" w:rsidRPr="009C52A9" w:rsidRDefault="001E41F3">
            <w:pPr>
              <w:pStyle w:val="CRCoverPage"/>
              <w:spacing w:after="0"/>
              <w:jc w:val="center"/>
              <w:rPr>
                <w:rFonts w:cs="Arial"/>
                <w:i/>
                <w:noProof/>
              </w:rPr>
            </w:pPr>
            <w:r w:rsidRPr="009C52A9">
              <w:rPr>
                <w:rFonts w:cs="Arial"/>
                <w:i/>
                <w:noProof/>
              </w:rPr>
              <w:t xml:space="preserve">For </w:t>
            </w:r>
            <w:hyperlink r:id="rId9" w:anchor="_blank" w:history="1">
              <w:r w:rsidRPr="009C52A9">
                <w:rPr>
                  <w:rStyle w:val="aa"/>
                  <w:rFonts w:cs="Arial"/>
                  <w:b/>
                  <w:i/>
                  <w:noProof/>
                  <w:color w:val="FF0000"/>
                </w:rPr>
                <w:t>HE</w:t>
              </w:r>
              <w:bookmarkStart w:id="0" w:name="_Hlt497126619"/>
              <w:r w:rsidRPr="009C52A9">
                <w:rPr>
                  <w:rStyle w:val="aa"/>
                  <w:rFonts w:cs="Arial"/>
                  <w:b/>
                  <w:i/>
                  <w:noProof/>
                  <w:color w:val="FF0000"/>
                </w:rPr>
                <w:t>L</w:t>
              </w:r>
              <w:bookmarkEnd w:id="0"/>
              <w:r w:rsidRPr="009C52A9">
                <w:rPr>
                  <w:rStyle w:val="aa"/>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0" w:history="1">
              <w:r w:rsidR="00DE34CF" w:rsidRPr="009C52A9">
                <w:rPr>
                  <w:rStyle w:val="aa"/>
                  <w:rFonts w:cs="Arial"/>
                  <w:i/>
                  <w:noProof/>
                </w:rPr>
                <w:t>http://www.3gpp.org/Change-Requests</w:t>
              </w:r>
            </w:hyperlink>
            <w:r w:rsidR="00F25D98" w:rsidRPr="009C52A9">
              <w:rPr>
                <w:rFonts w:cs="Arial"/>
                <w:i/>
                <w:noProof/>
              </w:rPr>
              <w:t>.</w:t>
            </w:r>
          </w:p>
        </w:tc>
      </w:tr>
      <w:tr w:rsidR="001E41F3" w:rsidRPr="009C52A9" w14:paraId="2C5F6333" w14:textId="77777777">
        <w:tc>
          <w:tcPr>
            <w:tcW w:w="9641" w:type="dxa"/>
            <w:gridSpan w:val="9"/>
          </w:tcPr>
          <w:p w14:paraId="66C4F106" w14:textId="77777777" w:rsidR="001E41F3" w:rsidRPr="009C52A9" w:rsidRDefault="001E41F3">
            <w:pPr>
              <w:pStyle w:val="CRCoverPage"/>
              <w:spacing w:after="0"/>
              <w:rPr>
                <w:noProof/>
                <w:sz w:val="8"/>
                <w:szCs w:val="8"/>
              </w:rPr>
            </w:pPr>
          </w:p>
        </w:tc>
      </w:tr>
    </w:tbl>
    <w:p w14:paraId="626D6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14:paraId="05C676F9" w14:textId="77777777" w:rsidTr="00A7671C">
        <w:tc>
          <w:tcPr>
            <w:tcW w:w="2835" w:type="dxa"/>
          </w:tcPr>
          <w:p w14:paraId="19AA2670" w14:textId="77777777"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14:paraId="2F9160B8" w14:textId="77777777"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3800" w14:textId="77777777" w:rsidR="00F25D98" w:rsidRPr="009C52A9" w:rsidRDefault="00F25D98" w:rsidP="001E41F3">
            <w:pPr>
              <w:pStyle w:val="CRCoverPage"/>
              <w:spacing w:after="0"/>
              <w:jc w:val="center"/>
              <w:rPr>
                <w:b/>
                <w:caps/>
                <w:noProof/>
              </w:rPr>
            </w:pPr>
          </w:p>
        </w:tc>
        <w:tc>
          <w:tcPr>
            <w:tcW w:w="709" w:type="dxa"/>
            <w:tcBorders>
              <w:left w:val="single" w:sz="4" w:space="0" w:color="auto"/>
            </w:tcBorders>
          </w:tcPr>
          <w:p w14:paraId="42C94AF1" w14:textId="77777777"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CCB9A" w14:textId="77777777" w:rsidR="00F25D98" w:rsidRPr="009C52A9" w:rsidRDefault="00F25D98" w:rsidP="001E41F3">
            <w:pPr>
              <w:pStyle w:val="CRCoverPage"/>
              <w:spacing w:after="0"/>
              <w:jc w:val="center"/>
              <w:rPr>
                <w:b/>
                <w:caps/>
                <w:noProof/>
              </w:rPr>
            </w:pPr>
          </w:p>
        </w:tc>
        <w:tc>
          <w:tcPr>
            <w:tcW w:w="2126" w:type="dxa"/>
          </w:tcPr>
          <w:p w14:paraId="002BBACD" w14:textId="77777777"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F482" w14:textId="77777777" w:rsidR="00F25D98" w:rsidRPr="009C52A9" w:rsidRDefault="00F25D98" w:rsidP="001E41F3">
            <w:pPr>
              <w:pStyle w:val="CRCoverPage"/>
              <w:spacing w:after="0"/>
              <w:jc w:val="center"/>
              <w:rPr>
                <w:b/>
                <w:caps/>
                <w:noProof/>
              </w:rPr>
            </w:pPr>
          </w:p>
        </w:tc>
        <w:tc>
          <w:tcPr>
            <w:tcW w:w="1418" w:type="dxa"/>
            <w:tcBorders>
              <w:left w:val="nil"/>
            </w:tcBorders>
          </w:tcPr>
          <w:p w14:paraId="1B15F540" w14:textId="77777777"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E47D5" w14:textId="77777777" w:rsidR="00F25D98" w:rsidRPr="009C52A9" w:rsidRDefault="00F25D98" w:rsidP="001E41F3">
            <w:pPr>
              <w:pStyle w:val="CRCoverPage"/>
              <w:spacing w:after="0"/>
              <w:jc w:val="center"/>
              <w:rPr>
                <w:b/>
                <w:bCs/>
                <w:caps/>
                <w:noProof/>
              </w:rPr>
            </w:pPr>
          </w:p>
        </w:tc>
      </w:tr>
    </w:tbl>
    <w:p w14:paraId="29CED19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14:paraId="3A6C385D" w14:textId="77777777">
        <w:tc>
          <w:tcPr>
            <w:tcW w:w="9641" w:type="dxa"/>
            <w:gridSpan w:val="11"/>
          </w:tcPr>
          <w:p w14:paraId="7E4BBBB0" w14:textId="77777777" w:rsidR="001E41F3" w:rsidRPr="009C52A9" w:rsidRDefault="001E41F3">
            <w:pPr>
              <w:pStyle w:val="CRCoverPage"/>
              <w:spacing w:after="0"/>
              <w:rPr>
                <w:noProof/>
                <w:sz w:val="8"/>
                <w:szCs w:val="8"/>
              </w:rPr>
            </w:pPr>
          </w:p>
        </w:tc>
      </w:tr>
      <w:tr w:rsidR="001E41F3" w:rsidRPr="009C52A9" w14:paraId="0672138F" w14:textId="77777777">
        <w:tc>
          <w:tcPr>
            <w:tcW w:w="1843" w:type="dxa"/>
            <w:tcBorders>
              <w:top w:val="single" w:sz="4" w:space="0" w:color="auto"/>
              <w:left w:val="single" w:sz="4" w:space="0" w:color="auto"/>
            </w:tcBorders>
          </w:tcPr>
          <w:p w14:paraId="64BB1123" w14:textId="77777777"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14:paraId="778D653F" w14:textId="1312E7FB" w:rsidR="001E41F3" w:rsidRPr="009C52A9" w:rsidRDefault="00F269CC" w:rsidP="001E76FD">
            <w:pPr>
              <w:pStyle w:val="CRCoverPage"/>
              <w:spacing w:after="0"/>
              <w:ind w:left="100"/>
              <w:rPr>
                <w:noProof/>
                <w:lang w:eastAsia="ko-KR"/>
              </w:rPr>
            </w:pPr>
            <w:r>
              <w:rPr>
                <w:rFonts w:hint="eastAsia"/>
                <w:noProof/>
                <w:lang w:eastAsia="ko-KR"/>
              </w:rPr>
              <w:t xml:space="preserve">Draft </w:t>
            </w:r>
            <w:r w:rsidR="00365AEA">
              <w:rPr>
                <w:noProof/>
                <w:lang w:eastAsia="ko-KR"/>
              </w:rPr>
              <w:t xml:space="preserve">CR on </w:t>
            </w:r>
            <w:r w:rsidR="003407C5">
              <w:rPr>
                <w:rFonts w:hint="eastAsia"/>
                <w:noProof/>
                <w:lang w:eastAsia="ko-KR"/>
              </w:rPr>
              <w:t>CSI-</w:t>
            </w:r>
            <w:r w:rsidR="001E76FD">
              <w:rPr>
                <w:noProof/>
                <w:lang w:eastAsia="ko-KR"/>
              </w:rPr>
              <w:t>Reporting-Type</w:t>
            </w:r>
            <w:r w:rsidR="001E76FD">
              <w:rPr>
                <w:rFonts w:hint="eastAsia"/>
                <w:noProof/>
                <w:lang w:eastAsia="ko-KR"/>
              </w:rPr>
              <w:t xml:space="preserve"> </w:t>
            </w:r>
            <w:r w:rsidR="003407C5">
              <w:rPr>
                <w:rFonts w:hint="eastAsia"/>
                <w:noProof/>
                <w:lang w:eastAsia="ko-KR"/>
              </w:rPr>
              <w:t>in TS 36.213</w:t>
            </w:r>
          </w:p>
        </w:tc>
      </w:tr>
      <w:tr w:rsidR="001E41F3" w:rsidRPr="009C52A9" w14:paraId="3C70809B" w14:textId="77777777">
        <w:tc>
          <w:tcPr>
            <w:tcW w:w="1843" w:type="dxa"/>
            <w:tcBorders>
              <w:left w:val="single" w:sz="4" w:space="0" w:color="auto"/>
            </w:tcBorders>
          </w:tcPr>
          <w:p w14:paraId="6164F731"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796BED03" w14:textId="77777777" w:rsidR="001E41F3" w:rsidRPr="009C52A9" w:rsidRDefault="001E41F3">
            <w:pPr>
              <w:pStyle w:val="CRCoverPage"/>
              <w:spacing w:after="0"/>
              <w:rPr>
                <w:noProof/>
                <w:sz w:val="8"/>
                <w:szCs w:val="8"/>
              </w:rPr>
            </w:pPr>
          </w:p>
        </w:tc>
      </w:tr>
      <w:tr w:rsidR="001E41F3" w:rsidRPr="009C52A9" w14:paraId="03911B54" w14:textId="77777777">
        <w:tc>
          <w:tcPr>
            <w:tcW w:w="1843" w:type="dxa"/>
            <w:tcBorders>
              <w:left w:val="single" w:sz="4" w:space="0" w:color="auto"/>
            </w:tcBorders>
          </w:tcPr>
          <w:p w14:paraId="43027F2B" w14:textId="77777777"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14:paraId="51D56BB0" w14:textId="77777777"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14:paraId="7385D674" w14:textId="77777777">
        <w:tc>
          <w:tcPr>
            <w:tcW w:w="1843" w:type="dxa"/>
            <w:tcBorders>
              <w:left w:val="single" w:sz="4" w:space="0" w:color="auto"/>
            </w:tcBorders>
          </w:tcPr>
          <w:p w14:paraId="70D21791" w14:textId="77777777"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14:paraId="46DEFC67" w14:textId="77777777" w:rsidR="001E41F3" w:rsidRPr="009C52A9" w:rsidRDefault="000E5615">
            <w:pPr>
              <w:pStyle w:val="CRCoverPage"/>
              <w:spacing w:after="0"/>
              <w:ind w:left="100"/>
              <w:rPr>
                <w:noProof/>
                <w:lang w:eastAsia="ko-KR"/>
              </w:rPr>
            </w:pPr>
            <w:r w:rsidRPr="009C52A9">
              <w:rPr>
                <w:rFonts w:hint="eastAsia"/>
                <w:noProof/>
                <w:lang w:eastAsia="ko-KR"/>
              </w:rPr>
              <w:t>RAN1</w:t>
            </w:r>
          </w:p>
        </w:tc>
      </w:tr>
      <w:tr w:rsidR="001E41F3" w:rsidRPr="009C52A9" w14:paraId="3896B8F3" w14:textId="77777777">
        <w:tc>
          <w:tcPr>
            <w:tcW w:w="1843" w:type="dxa"/>
            <w:tcBorders>
              <w:left w:val="single" w:sz="4" w:space="0" w:color="auto"/>
            </w:tcBorders>
          </w:tcPr>
          <w:p w14:paraId="70811494"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22FF5619" w14:textId="77777777" w:rsidR="001E41F3" w:rsidRPr="009C52A9" w:rsidRDefault="001E41F3">
            <w:pPr>
              <w:pStyle w:val="CRCoverPage"/>
              <w:spacing w:after="0"/>
              <w:rPr>
                <w:noProof/>
                <w:sz w:val="8"/>
                <w:szCs w:val="8"/>
              </w:rPr>
            </w:pPr>
          </w:p>
        </w:tc>
      </w:tr>
      <w:tr w:rsidR="001E41F3" w:rsidRPr="009C52A9" w14:paraId="295D8783" w14:textId="77777777">
        <w:tc>
          <w:tcPr>
            <w:tcW w:w="1843" w:type="dxa"/>
            <w:tcBorders>
              <w:left w:val="single" w:sz="4" w:space="0" w:color="auto"/>
            </w:tcBorders>
          </w:tcPr>
          <w:p w14:paraId="09422124" w14:textId="77777777"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14:paraId="48FE13E8" w14:textId="77777777" w:rsidR="001E41F3" w:rsidRPr="009C52A9" w:rsidRDefault="00AE4A5F">
            <w:pPr>
              <w:pStyle w:val="CRCoverPage"/>
              <w:spacing w:after="0"/>
              <w:ind w:left="100"/>
              <w:rPr>
                <w:noProof/>
              </w:rPr>
            </w:pPr>
            <w:r w:rsidRPr="00F279D8">
              <w:rPr>
                <w:noProof/>
              </w:rPr>
              <w:t>LTE_EBF_FDMIMO-Core</w:t>
            </w:r>
          </w:p>
        </w:tc>
        <w:tc>
          <w:tcPr>
            <w:tcW w:w="994" w:type="dxa"/>
            <w:gridSpan w:val="2"/>
            <w:tcBorders>
              <w:left w:val="nil"/>
            </w:tcBorders>
          </w:tcPr>
          <w:p w14:paraId="564E7D1A" w14:textId="77777777" w:rsidR="001E41F3" w:rsidRPr="009C52A9" w:rsidRDefault="001E41F3">
            <w:pPr>
              <w:pStyle w:val="CRCoverPage"/>
              <w:spacing w:after="0"/>
              <w:ind w:right="100"/>
              <w:rPr>
                <w:noProof/>
              </w:rPr>
            </w:pPr>
          </w:p>
        </w:tc>
        <w:tc>
          <w:tcPr>
            <w:tcW w:w="1417" w:type="dxa"/>
            <w:gridSpan w:val="2"/>
            <w:tcBorders>
              <w:left w:val="nil"/>
            </w:tcBorders>
          </w:tcPr>
          <w:p w14:paraId="1C2235C6" w14:textId="77777777"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14:paraId="6775B2E9" w14:textId="77777777" w:rsidR="001E41F3" w:rsidRPr="009C52A9" w:rsidRDefault="00AE4A5F">
            <w:pPr>
              <w:pStyle w:val="CRCoverPage"/>
              <w:spacing w:after="0"/>
              <w:ind w:left="100"/>
              <w:rPr>
                <w:noProof/>
              </w:rPr>
            </w:pPr>
            <w:r>
              <w:rPr>
                <w:noProof/>
              </w:rPr>
              <w:t>2016-04</w:t>
            </w:r>
            <w:r w:rsidR="004242F1" w:rsidRPr="009C52A9">
              <w:rPr>
                <w:noProof/>
              </w:rPr>
              <w:t>-</w:t>
            </w:r>
            <w:r>
              <w:rPr>
                <w:noProof/>
              </w:rPr>
              <w:t>11</w:t>
            </w:r>
          </w:p>
        </w:tc>
      </w:tr>
      <w:tr w:rsidR="001E41F3" w:rsidRPr="009C52A9" w14:paraId="6B3645F1" w14:textId="77777777">
        <w:tc>
          <w:tcPr>
            <w:tcW w:w="1843" w:type="dxa"/>
            <w:tcBorders>
              <w:left w:val="single" w:sz="4" w:space="0" w:color="auto"/>
            </w:tcBorders>
          </w:tcPr>
          <w:p w14:paraId="04247187" w14:textId="77777777" w:rsidR="001E41F3" w:rsidRPr="009C52A9" w:rsidRDefault="001E41F3">
            <w:pPr>
              <w:pStyle w:val="CRCoverPage"/>
              <w:spacing w:after="0"/>
              <w:rPr>
                <w:b/>
                <w:i/>
                <w:noProof/>
                <w:sz w:val="8"/>
                <w:szCs w:val="8"/>
              </w:rPr>
            </w:pPr>
          </w:p>
        </w:tc>
        <w:tc>
          <w:tcPr>
            <w:tcW w:w="1560" w:type="dxa"/>
            <w:gridSpan w:val="4"/>
          </w:tcPr>
          <w:p w14:paraId="0523FFB8" w14:textId="77777777" w:rsidR="001E41F3" w:rsidRPr="009C52A9" w:rsidRDefault="001E41F3">
            <w:pPr>
              <w:pStyle w:val="CRCoverPage"/>
              <w:spacing w:after="0"/>
              <w:rPr>
                <w:noProof/>
                <w:sz w:val="8"/>
                <w:szCs w:val="8"/>
              </w:rPr>
            </w:pPr>
          </w:p>
        </w:tc>
        <w:tc>
          <w:tcPr>
            <w:tcW w:w="2694" w:type="dxa"/>
            <w:gridSpan w:val="3"/>
          </w:tcPr>
          <w:p w14:paraId="5115E7BF" w14:textId="77777777" w:rsidR="001E41F3" w:rsidRPr="009C52A9" w:rsidRDefault="001E41F3">
            <w:pPr>
              <w:pStyle w:val="CRCoverPage"/>
              <w:spacing w:after="0"/>
              <w:rPr>
                <w:noProof/>
                <w:sz w:val="8"/>
                <w:szCs w:val="8"/>
              </w:rPr>
            </w:pPr>
          </w:p>
        </w:tc>
        <w:tc>
          <w:tcPr>
            <w:tcW w:w="1417" w:type="dxa"/>
            <w:gridSpan w:val="2"/>
          </w:tcPr>
          <w:p w14:paraId="5068632D" w14:textId="77777777" w:rsidR="001E41F3" w:rsidRPr="009C52A9" w:rsidRDefault="001E41F3">
            <w:pPr>
              <w:pStyle w:val="CRCoverPage"/>
              <w:spacing w:after="0"/>
              <w:rPr>
                <w:noProof/>
                <w:sz w:val="8"/>
                <w:szCs w:val="8"/>
              </w:rPr>
            </w:pPr>
          </w:p>
        </w:tc>
        <w:tc>
          <w:tcPr>
            <w:tcW w:w="2127" w:type="dxa"/>
            <w:tcBorders>
              <w:right w:val="single" w:sz="4" w:space="0" w:color="auto"/>
            </w:tcBorders>
          </w:tcPr>
          <w:p w14:paraId="4FB1988D" w14:textId="77777777" w:rsidR="001E41F3" w:rsidRPr="009C52A9" w:rsidRDefault="001E41F3">
            <w:pPr>
              <w:pStyle w:val="CRCoverPage"/>
              <w:spacing w:after="0"/>
              <w:rPr>
                <w:noProof/>
                <w:sz w:val="8"/>
                <w:szCs w:val="8"/>
              </w:rPr>
            </w:pPr>
          </w:p>
        </w:tc>
      </w:tr>
      <w:tr w:rsidR="001E41F3" w:rsidRPr="009C52A9" w14:paraId="0726AE41" w14:textId="77777777">
        <w:trPr>
          <w:cantSplit/>
        </w:trPr>
        <w:tc>
          <w:tcPr>
            <w:tcW w:w="1843" w:type="dxa"/>
            <w:tcBorders>
              <w:left w:val="single" w:sz="4" w:space="0" w:color="auto"/>
            </w:tcBorders>
          </w:tcPr>
          <w:p w14:paraId="1C261DE6" w14:textId="77777777"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14:paraId="7D55B108" w14:textId="77777777"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14:paraId="5B756DC0" w14:textId="77777777" w:rsidR="001E41F3" w:rsidRPr="009C52A9" w:rsidRDefault="001E41F3">
            <w:pPr>
              <w:pStyle w:val="CRCoverPage"/>
              <w:spacing w:after="0"/>
              <w:rPr>
                <w:noProof/>
              </w:rPr>
            </w:pPr>
          </w:p>
        </w:tc>
        <w:tc>
          <w:tcPr>
            <w:tcW w:w="1417" w:type="dxa"/>
            <w:gridSpan w:val="2"/>
            <w:tcBorders>
              <w:left w:val="nil"/>
            </w:tcBorders>
          </w:tcPr>
          <w:p w14:paraId="430043AE" w14:textId="77777777"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14:paraId="7C313762" w14:textId="77777777"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14:paraId="509C3AC8" w14:textId="77777777">
        <w:tc>
          <w:tcPr>
            <w:tcW w:w="1843" w:type="dxa"/>
            <w:tcBorders>
              <w:left w:val="single" w:sz="4" w:space="0" w:color="auto"/>
              <w:bottom w:val="single" w:sz="4" w:space="0" w:color="auto"/>
            </w:tcBorders>
          </w:tcPr>
          <w:p w14:paraId="71F7ACA2" w14:textId="77777777" w:rsidR="001E41F3" w:rsidRPr="009C52A9" w:rsidRDefault="001E41F3">
            <w:pPr>
              <w:pStyle w:val="CRCoverPage"/>
              <w:spacing w:after="0"/>
              <w:rPr>
                <w:b/>
                <w:i/>
                <w:noProof/>
              </w:rPr>
            </w:pPr>
          </w:p>
        </w:tc>
        <w:tc>
          <w:tcPr>
            <w:tcW w:w="4678" w:type="dxa"/>
            <w:gridSpan w:val="8"/>
            <w:tcBorders>
              <w:bottom w:val="single" w:sz="4" w:space="0" w:color="auto"/>
            </w:tcBorders>
          </w:tcPr>
          <w:p w14:paraId="45A6A575" w14:textId="77777777"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14:paraId="252654D8" w14:textId="77777777"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1" w:history="1">
              <w:r w:rsidRPr="009C52A9">
                <w:rPr>
                  <w:rStyle w:val="aa"/>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14:paraId="4A91A60E" w14:textId="77777777"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1" w:name="OLE_LINK1"/>
            <w:r w:rsidR="0051580D" w:rsidRPr="009C52A9">
              <w:rPr>
                <w:i/>
                <w:noProof/>
                <w:sz w:val="18"/>
              </w:rPr>
              <w:t>Rel-13</w:t>
            </w:r>
            <w:r w:rsidR="0051580D" w:rsidRPr="009C52A9">
              <w:rPr>
                <w:i/>
                <w:noProof/>
                <w:sz w:val="18"/>
              </w:rPr>
              <w:tab/>
              <w:t>(Release 13)</w:t>
            </w:r>
            <w:bookmarkEnd w:id="1"/>
            <w:r w:rsidR="00BD6BB8" w:rsidRPr="009C52A9">
              <w:rPr>
                <w:i/>
                <w:noProof/>
                <w:sz w:val="18"/>
              </w:rPr>
              <w:br/>
              <w:t>Rel-14</w:t>
            </w:r>
            <w:r w:rsidR="00BD6BB8" w:rsidRPr="009C52A9">
              <w:rPr>
                <w:i/>
                <w:noProof/>
                <w:sz w:val="18"/>
              </w:rPr>
              <w:tab/>
              <w:t>(Release 14)</w:t>
            </w:r>
          </w:p>
        </w:tc>
      </w:tr>
      <w:tr w:rsidR="001E41F3" w:rsidRPr="009C52A9" w14:paraId="0CD8F79B" w14:textId="77777777">
        <w:tc>
          <w:tcPr>
            <w:tcW w:w="1843" w:type="dxa"/>
          </w:tcPr>
          <w:p w14:paraId="1487E061" w14:textId="77777777" w:rsidR="001E41F3" w:rsidRPr="009C52A9" w:rsidRDefault="001E41F3">
            <w:pPr>
              <w:pStyle w:val="CRCoverPage"/>
              <w:spacing w:after="0"/>
              <w:rPr>
                <w:b/>
                <w:i/>
                <w:noProof/>
                <w:sz w:val="8"/>
                <w:szCs w:val="8"/>
              </w:rPr>
            </w:pPr>
          </w:p>
        </w:tc>
        <w:tc>
          <w:tcPr>
            <w:tcW w:w="7798" w:type="dxa"/>
            <w:gridSpan w:val="10"/>
          </w:tcPr>
          <w:p w14:paraId="3BB794EC" w14:textId="77777777" w:rsidR="001E41F3" w:rsidRPr="009C52A9" w:rsidRDefault="001E41F3">
            <w:pPr>
              <w:pStyle w:val="CRCoverPage"/>
              <w:spacing w:after="0"/>
              <w:rPr>
                <w:noProof/>
                <w:sz w:val="8"/>
                <w:szCs w:val="8"/>
              </w:rPr>
            </w:pPr>
          </w:p>
        </w:tc>
      </w:tr>
      <w:tr w:rsidR="001E41F3" w:rsidRPr="0039772E" w14:paraId="6EBAF60D" w14:textId="77777777">
        <w:tc>
          <w:tcPr>
            <w:tcW w:w="2268" w:type="dxa"/>
            <w:gridSpan w:val="2"/>
            <w:tcBorders>
              <w:top w:val="single" w:sz="4" w:space="0" w:color="auto"/>
              <w:left w:val="single" w:sz="4" w:space="0" w:color="auto"/>
            </w:tcBorders>
          </w:tcPr>
          <w:p w14:paraId="7A9FAEED" w14:textId="77777777"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14:paraId="0F454028" w14:textId="6A2ADD89" w:rsidR="0039772E" w:rsidRPr="006B4BA4" w:rsidRDefault="001E76FD" w:rsidP="001E76FD">
            <w:pPr>
              <w:pStyle w:val="CRCoverPage"/>
              <w:spacing w:after="0"/>
              <w:rPr>
                <w:rFonts w:eastAsiaTheme="minorEastAsia"/>
                <w:noProof/>
                <w:lang w:eastAsia="zh-CN"/>
              </w:rPr>
            </w:pPr>
            <w:r>
              <w:rPr>
                <w:noProof/>
                <w:lang w:eastAsia="ko-KR"/>
              </w:rPr>
              <w:t>In RAN1#84, m</w:t>
            </w:r>
            <w:r>
              <w:rPr>
                <w:rFonts w:hint="eastAsia"/>
                <w:noProof/>
                <w:lang w:eastAsia="ko-KR"/>
              </w:rPr>
              <w:t>ismatch be</w:t>
            </w:r>
            <w:r>
              <w:rPr>
                <w:noProof/>
                <w:lang w:eastAsia="ko-KR"/>
              </w:rPr>
              <w:t xml:space="preserve">tween the names and values of RRC parameters in TS 36.331 and TS 36.213 was clarified. However, remaining mismatch between eMIMO-Type in TS 36.331 (RRC specification) </w:t>
            </w:r>
            <w:bookmarkStart w:id="2" w:name="_GoBack"/>
            <w:bookmarkEnd w:id="2"/>
            <w:r>
              <w:rPr>
                <w:noProof/>
                <w:lang w:eastAsia="ko-KR"/>
              </w:rPr>
              <w:t>and CSI-reporting-Type in TS36.213 (RAN1 specification) still</w:t>
            </w:r>
            <w:r w:rsidR="004211ED">
              <w:rPr>
                <w:noProof/>
                <w:lang w:eastAsia="ko-KR"/>
              </w:rPr>
              <w:t xml:space="preserve"> </w:t>
            </w:r>
            <w:r>
              <w:rPr>
                <w:noProof/>
                <w:lang w:eastAsia="ko-KR"/>
              </w:rPr>
              <w:t>exists in TS 36.213.</w:t>
            </w:r>
          </w:p>
        </w:tc>
      </w:tr>
      <w:tr w:rsidR="001E41F3" w:rsidRPr="009C52A9" w14:paraId="4EA47097" w14:textId="77777777">
        <w:tc>
          <w:tcPr>
            <w:tcW w:w="2268" w:type="dxa"/>
            <w:gridSpan w:val="2"/>
            <w:tcBorders>
              <w:left w:val="single" w:sz="4" w:space="0" w:color="auto"/>
            </w:tcBorders>
          </w:tcPr>
          <w:p w14:paraId="157E416B" w14:textId="77777777" w:rsidR="001E41F3" w:rsidRPr="001E76FD" w:rsidRDefault="001E41F3">
            <w:pPr>
              <w:pStyle w:val="CRCoverPage"/>
              <w:spacing w:after="0"/>
              <w:rPr>
                <w:b/>
                <w:i/>
                <w:noProof/>
                <w:sz w:val="8"/>
                <w:szCs w:val="8"/>
              </w:rPr>
            </w:pPr>
          </w:p>
        </w:tc>
        <w:tc>
          <w:tcPr>
            <w:tcW w:w="7373" w:type="dxa"/>
            <w:gridSpan w:val="9"/>
            <w:tcBorders>
              <w:right w:val="single" w:sz="4" w:space="0" w:color="auto"/>
            </w:tcBorders>
          </w:tcPr>
          <w:p w14:paraId="27A0608B" w14:textId="77777777" w:rsidR="001E41F3" w:rsidRPr="001E76FD" w:rsidRDefault="001E41F3">
            <w:pPr>
              <w:pStyle w:val="CRCoverPage"/>
              <w:spacing w:after="0"/>
              <w:rPr>
                <w:noProof/>
                <w:sz w:val="8"/>
                <w:szCs w:val="8"/>
              </w:rPr>
            </w:pPr>
          </w:p>
        </w:tc>
      </w:tr>
      <w:tr w:rsidR="001E41F3" w:rsidRPr="009C52A9" w14:paraId="48431F7E" w14:textId="77777777">
        <w:tc>
          <w:tcPr>
            <w:tcW w:w="2268" w:type="dxa"/>
            <w:gridSpan w:val="2"/>
            <w:tcBorders>
              <w:left w:val="single" w:sz="4" w:space="0" w:color="auto"/>
            </w:tcBorders>
          </w:tcPr>
          <w:p w14:paraId="15801E42" w14:textId="77777777"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14:paraId="2A20D2C9" w14:textId="6BE15F4C" w:rsidR="00F269CC" w:rsidRPr="009C52A9" w:rsidRDefault="001E76FD" w:rsidP="001E76FD">
            <w:pPr>
              <w:pStyle w:val="CRCoverPage"/>
              <w:spacing w:after="0"/>
              <w:rPr>
                <w:noProof/>
                <w:lang w:eastAsia="ko-KR"/>
              </w:rPr>
            </w:pPr>
            <w:r>
              <w:rPr>
                <w:lang w:eastAsia="ko-KR"/>
              </w:rPr>
              <w:t xml:space="preserve">Change </w:t>
            </w:r>
            <w:r w:rsidR="00C232BF">
              <w:rPr>
                <w:lang w:eastAsia="ko-KR"/>
              </w:rPr>
              <w:t>the field name ‘</w:t>
            </w:r>
            <w:r>
              <w:rPr>
                <w:lang w:eastAsia="ko-KR"/>
              </w:rPr>
              <w:t>CSI-reporting-Type</w:t>
            </w:r>
            <w:r w:rsidR="00C232BF">
              <w:rPr>
                <w:lang w:eastAsia="ko-KR"/>
              </w:rPr>
              <w:t>’</w:t>
            </w:r>
            <w:r>
              <w:rPr>
                <w:lang w:eastAsia="ko-KR"/>
              </w:rPr>
              <w:t xml:space="preserve"> to </w:t>
            </w:r>
            <w:r w:rsidR="00C232BF">
              <w:rPr>
                <w:lang w:eastAsia="ko-KR"/>
              </w:rPr>
              <w:t>‘</w:t>
            </w:r>
            <w:proofErr w:type="spellStart"/>
            <w:r>
              <w:rPr>
                <w:lang w:eastAsia="ko-KR"/>
              </w:rPr>
              <w:t>eMIMO</w:t>
            </w:r>
            <w:proofErr w:type="spellEnd"/>
            <w:r>
              <w:rPr>
                <w:lang w:eastAsia="ko-KR"/>
              </w:rPr>
              <w:t>-Type</w:t>
            </w:r>
            <w:r w:rsidR="00C232BF">
              <w:rPr>
                <w:lang w:eastAsia="ko-KR"/>
              </w:rPr>
              <w:t>’</w:t>
            </w:r>
            <w:r>
              <w:rPr>
                <w:lang w:eastAsia="ko-KR"/>
              </w:rPr>
              <w:t>.</w:t>
            </w:r>
            <w:r w:rsidR="009C728E">
              <w:rPr>
                <w:noProof/>
                <w:lang w:eastAsia="ko-KR"/>
              </w:rPr>
              <w:t xml:space="preserve"> </w:t>
            </w:r>
          </w:p>
        </w:tc>
      </w:tr>
      <w:tr w:rsidR="001E41F3" w:rsidRPr="009C52A9" w14:paraId="22598A32" w14:textId="77777777">
        <w:tc>
          <w:tcPr>
            <w:tcW w:w="2268" w:type="dxa"/>
            <w:gridSpan w:val="2"/>
            <w:tcBorders>
              <w:left w:val="single" w:sz="4" w:space="0" w:color="auto"/>
            </w:tcBorders>
          </w:tcPr>
          <w:p w14:paraId="521C00A2"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17513B38" w14:textId="77777777" w:rsidR="001E41F3" w:rsidRPr="001E76FD" w:rsidRDefault="001E41F3">
            <w:pPr>
              <w:pStyle w:val="CRCoverPage"/>
              <w:spacing w:after="0"/>
              <w:rPr>
                <w:noProof/>
                <w:sz w:val="8"/>
                <w:szCs w:val="8"/>
              </w:rPr>
            </w:pPr>
          </w:p>
        </w:tc>
      </w:tr>
      <w:tr w:rsidR="001E41F3" w:rsidRPr="009C52A9" w14:paraId="7EC106D3" w14:textId="77777777">
        <w:tc>
          <w:tcPr>
            <w:tcW w:w="2268" w:type="dxa"/>
            <w:gridSpan w:val="2"/>
            <w:tcBorders>
              <w:left w:val="single" w:sz="4" w:space="0" w:color="auto"/>
              <w:bottom w:val="single" w:sz="4" w:space="0" w:color="auto"/>
            </w:tcBorders>
          </w:tcPr>
          <w:p w14:paraId="60175224" w14:textId="77777777"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B70ED5" w14:textId="4489D792" w:rsidR="001E41F3" w:rsidRPr="009C52A9" w:rsidRDefault="001E76FD" w:rsidP="001E76FD">
            <w:pPr>
              <w:pStyle w:val="CRCoverPage"/>
              <w:spacing w:after="0"/>
              <w:rPr>
                <w:noProof/>
              </w:rPr>
            </w:pPr>
            <w:r>
              <w:rPr>
                <w:noProof/>
                <w:lang w:eastAsia="ko-KR"/>
              </w:rPr>
              <w:t>Operational failure due to the mismatched field name for Rel-13 EBF/FD-MIMO.</w:t>
            </w:r>
          </w:p>
        </w:tc>
      </w:tr>
      <w:tr w:rsidR="001E41F3" w:rsidRPr="009C52A9" w14:paraId="3824E377" w14:textId="77777777">
        <w:tc>
          <w:tcPr>
            <w:tcW w:w="2268" w:type="dxa"/>
            <w:gridSpan w:val="2"/>
          </w:tcPr>
          <w:p w14:paraId="4E2FB9D3" w14:textId="77777777" w:rsidR="001E41F3" w:rsidRPr="009C52A9" w:rsidRDefault="001E41F3">
            <w:pPr>
              <w:pStyle w:val="CRCoverPage"/>
              <w:spacing w:after="0"/>
              <w:rPr>
                <w:b/>
                <w:i/>
                <w:noProof/>
                <w:sz w:val="8"/>
                <w:szCs w:val="8"/>
                <w:lang w:eastAsia="ko-KR"/>
              </w:rPr>
            </w:pPr>
          </w:p>
        </w:tc>
        <w:tc>
          <w:tcPr>
            <w:tcW w:w="7373" w:type="dxa"/>
            <w:gridSpan w:val="9"/>
          </w:tcPr>
          <w:p w14:paraId="17F8A028" w14:textId="77777777" w:rsidR="001E41F3" w:rsidRPr="009C52A9" w:rsidRDefault="001E41F3">
            <w:pPr>
              <w:pStyle w:val="CRCoverPage"/>
              <w:spacing w:after="0"/>
              <w:rPr>
                <w:noProof/>
                <w:sz w:val="8"/>
                <w:szCs w:val="8"/>
              </w:rPr>
            </w:pPr>
          </w:p>
        </w:tc>
      </w:tr>
      <w:tr w:rsidR="001E41F3" w:rsidRPr="009C52A9" w14:paraId="6311E508" w14:textId="77777777">
        <w:tc>
          <w:tcPr>
            <w:tcW w:w="2268" w:type="dxa"/>
            <w:gridSpan w:val="2"/>
            <w:tcBorders>
              <w:top w:val="single" w:sz="4" w:space="0" w:color="auto"/>
              <w:left w:val="single" w:sz="4" w:space="0" w:color="auto"/>
            </w:tcBorders>
          </w:tcPr>
          <w:p w14:paraId="7A372A43" w14:textId="77777777"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14:paraId="315D4AF8" w14:textId="53505D41"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w:t>
            </w:r>
            <w:r w:rsidR="001E76FD">
              <w:rPr>
                <w:rFonts w:hint="eastAsia"/>
                <w:noProof/>
                <w:lang w:eastAsia="ko-KR"/>
              </w:rPr>
              <w:t xml:space="preserve">1, 7.2.2, </w:t>
            </w:r>
            <w:r w:rsidR="001E76FD">
              <w:rPr>
                <w:noProof/>
                <w:lang w:eastAsia="ko-KR"/>
              </w:rPr>
              <w:t>7.2.3, 9.1.4.3</w:t>
            </w:r>
          </w:p>
        </w:tc>
      </w:tr>
      <w:tr w:rsidR="001E41F3" w:rsidRPr="009C52A9" w14:paraId="5192AED6" w14:textId="77777777">
        <w:tc>
          <w:tcPr>
            <w:tcW w:w="2268" w:type="dxa"/>
            <w:gridSpan w:val="2"/>
            <w:tcBorders>
              <w:left w:val="single" w:sz="4" w:space="0" w:color="auto"/>
            </w:tcBorders>
          </w:tcPr>
          <w:p w14:paraId="408C550C"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62A791D6" w14:textId="77777777" w:rsidR="001E41F3" w:rsidRPr="009C52A9" w:rsidRDefault="001E41F3">
            <w:pPr>
              <w:pStyle w:val="CRCoverPage"/>
              <w:spacing w:after="0"/>
              <w:rPr>
                <w:noProof/>
                <w:sz w:val="8"/>
                <w:szCs w:val="8"/>
              </w:rPr>
            </w:pPr>
          </w:p>
        </w:tc>
      </w:tr>
      <w:tr w:rsidR="001E41F3" w:rsidRPr="009C52A9" w14:paraId="4A09E91A" w14:textId="77777777">
        <w:tc>
          <w:tcPr>
            <w:tcW w:w="2268" w:type="dxa"/>
            <w:gridSpan w:val="2"/>
            <w:tcBorders>
              <w:left w:val="single" w:sz="4" w:space="0" w:color="auto"/>
            </w:tcBorders>
          </w:tcPr>
          <w:p w14:paraId="034A1765" w14:textId="77777777"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3463" w14:textId="77777777"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6AABD" w14:textId="77777777" w:rsidR="001E41F3" w:rsidRPr="009C52A9" w:rsidRDefault="001E41F3">
            <w:pPr>
              <w:pStyle w:val="CRCoverPage"/>
              <w:spacing w:after="0"/>
              <w:jc w:val="center"/>
              <w:rPr>
                <w:b/>
                <w:caps/>
                <w:noProof/>
              </w:rPr>
            </w:pPr>
            <w:r w:rsidRPr="009C52A9">
              <w:rPr>
                <w:b/>
                <w:caps/>
                <w:noProof/>
              </w:rPr>
              <w:t>N</w:t>
            </w:r>
          </w:p>
        </w:tc>
        <w:tc>
          <w:tcPr>
            <w:tcW w:w="2977" w:type="dxa"/>
            <w:gridSpan w:val="3"/>
          </w:tcPr>
          <w:p w14:paraId="3A20C6F0" w14:textId="77777777"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CBA75" w14:textId="77777777" w:rsidR="001E41F3" w:rsidRPr="009C52A9" w:rsidRDefault="001E41F3">
            <w:pPr>
              <w:pStyle w:val="CRCoverPage"/>
              <w:spacing w:after="0"/>
              <w:ind w:left="99"/>
              <w:rPr>
                <w:noProof/>
              </w:rPr>
            </w:pPr>
          </w:p>
        </w:tc>
      </w:tr>
      <w:tr w:rsidR="001E41F3" w:rsidRPr="009C52A9" w14:paraId="742F1DDF" w14:textId="77777777">
        <w:tc>
          <w:tcPr>
            <w:tcW w:w="2268" w:type="dxa"/>
            <w:gridSpan w:val="2"/>
            <w:tcBorders>
              <w:left w:val="single" w:sz="4" w:space="0" w:color="auto"/>
            </w:tcBorders>
          </w:tcPr>
          <w:p w14:paraId="79407909" w14:textId="77777777"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525E"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C2FB"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2888E111" w14:textId="77777777"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14:paraId="262F0066" w14:textId="77777777" w:rsidR="001E41F3" w:rsidRPr="009C52A9" w:rsidRDefault="001E41F3">
            <w:pPr>
              <w:pStyle w:val="CRCoverPage"/>
              <w:spacing w:after="0"/>
              <w:ind w:left="99"/>
              <w:rPr>
                <w:noProof/>
              </w:rPr>
            </w:pPr>
          </w:p>
        </w:tc>
      </w:tr>
      <w:tr w:rsidR="001E41F3" w:rsidRPr="009C52A9" w14:paraId="3FAC49D1" w14:textId="77777777">
        <w:tc>
          <w:tcPr>
            <w:tcW w:w="2268" w:type="dxa"/>
            <w:gridSpan w:val="2"/>
            <w:tcBorders>
              <w:left w:val="single" w:sz="4" w:space="0" w:color="auto"/>
            </w:tcBorders>
          </w:tcPr>
          <w:p w14:paraId="4E99E587" w14:textId="77777777"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74D14"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B45D"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6B27FAD2" w14:textId="77777777"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14:paraId="77CE47FA" w14:textId="77777777" w:rsidR="001E41F3" w:rsidRPr="009C52A9" w:rsidRDefault="001E41F3">
            <w:pPr>
              <w:pStyle w:val="CRCoverPage"/>
              <w:spacing w:after="0"/>
              <w:ind w:left="99"/>
              <w:rPr>
                <w:noProof/>
              </w:rPr>
            </w:pPr>
          </w:p>
        </w:tc>
      </w:tr>
      <w:tr w:rsidR="001E41F3" w:rsidRPr="009C52A9" w14:paraId="373CADE1" w14:textId="77777777">
        <w:tc>
          <w:tcPr>
            <w:tcW w:w="2268" w:type="dxa"/>
            <w:gridSpan w:val="2"/>
            <w:tcBorders>
              <w:left w:val="single" w:sz="4" w:space="0" w:color="auto"/>
            </w:tcBorders>
          </w:tcPr>
          <w:p w14:paraId="4F98A47A" w14:textId="77777777"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14:paraId="2DEAB616"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834B3"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72EA6E2C" w14:textId="77777777"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14:paraId="26918233" w14:textId="77777777" w:rsidR="001E41F3" w:rsidRPr="009C52A9" w:rsidRDefault="001E41F3">
            <w:pPr>
              <w:pStyle w:val="CRCoverPage"/>
              <w:spacing w:after="0"/>
              <w:ind w:left="99"/>
              <w:rPr>
                <w:noProof/>
              </w:rPr>
            </w:pPr>
          </w:p>
        </w:tc>
      </w:tr>
      <w:tr w:rsidR="001E41F3" w:rsidRPr="009C52A9" w14:paraId="6A24690C" w14:textId="77777777">
        <w:tc>
          <w:tcPr>
            <w:tcW w:w="2268" w:type="dxa"/>
            <w:gridSpan w:val="2"/>
            <w:tcBorders>
              <w:left w:val="single" w:sz="4" w:space="0" w:color="auto"/>
            </w:tcBorders>
          </w:tcPr>
          <w:p w14:paraId="2DE751ED" w14:textId="77777777" w:rsidR="001E41F3" w:rsidRPr="009C52A9" w:rsidRDefault="001E41F3">
            <w:pPr>
              <w:pStyle w:val="CRCoverPage"/>
              <w:spacing w:after="0"/>
              <w:rPr>
                <w:b/>
                <w:i/>
                <w:noProof/>
              </w:rPr>
            </w:pPr>
          </w:p>
        </w:tc>
        <w:tc>
          <w:tcPr>
            <w:tcW w:w="7373" w:type="dxa"/>
            <w:gridSpan w:val="9"/>
            <w:tcBorders>
              <w:right w:val="single" w:sz="4" w:space="0" w:color="auto"/>
            </w:tcBorders>
          </w:tcPr>
          <w:p w14:paraId="1E3ECBFD" w14:textId="77777777" w:rsidR="001E41F3" w:rsidRPr="009C52A9" w:rsidRDefault="001E41F3">
            <w:pPr>
              <w:pStyle w:val="CRCoverPage"/>
              <w:spacing w:after="0"/>
              <w:rPr>
                <w:noProof/>
              </w:rPr>
            </w:pPr>
          </w:p>
        </w:tc>
      </w:tr>
      <w:tr w:rsidR="001E41F3" w:rsidRPr="009C52A9" w14:paraId="480A53CD" w14:textId="77777777">
        <w:tc>
          <w:tcPr>
            <w:tcW w:w="2268" w:type="dxa"/>
            <w:gridSpan w:val="2"/>
            <w:tcBorders>
              <w:left w:val="single" w:sz="4" w:space="0" w:color="auto"/>
              <w:bottom w:val="single" w:sz="4" w:space="0" w:color="auto"/>
            </w:tcBorders>
          </w:tcPr>
          <w:p w14:paraId="11DEDDC9" w14:textId="77777777"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14:paraId="2DEF1521" w14:textId="77777777" w:rsidR="001E41F3" w:rsidRPr="009C52A9" w:rsidRDefault="001E41F3">
            <w:pPr>
              <w:pStyle w:val="CRCoverPage"/>
              <w:spacing w:after="0"/>
              <w:ind w:left="100"/>
              <w:rPr>
                <w:noProof/>
              </w:rPr>
            </w:pPr>
          </w:p>
        </w:tc>
      </w:tr>
    </w:tbl>
    <w:p w14:paraId="4F3DBDE2" w14:textId="77777777" w:rsidR="001E41F3" w:rsidRDefault="001E41F3">
      <w:pPr>
        <w:pStyle w:val="CRCoverPage"/>
        <w:spacing w:after="0"/>
        <w:rPr>
          <w:noProof/>
          <w:sz w:val="8"/>
          <w:szCs w:val="8"/>
        </w:rPr>
      </w:pPr>
    </w:p>
    <w:p w14:paraId="0EAA5B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D0EB07" w14:textId="77777777" w:rsidR="001E76FD" w:rsidRPr="00E9040D" w:rsidRDefault="001E76FD" w:rsidP="001E76FD">
      <w:pPr>
        <w:pStyle w:val="3"/>
      </w:pPr>
      <w:bookmarkStart w:id="3" w:name="_Toc415085471"/>
      <w:r w:rsidRPr="00025E6A">
        <w:lastRenderedPageBreak/>
        <w:t>7.2.1</w:t>
      </w:r>
      <w:r w:rsidRPr="00025E6A">
        <w:tab/>
        <w:t>Aperiodic CSI Reporting using PUSCH</w:t>
      </w:r>
      <w:bookmarkEnd w:id="3"/>
    </w:p>
    <w:p w14:paraId="526730BD" w14:textId="77777777" w:rsidR="001E76FD" w:rsidRDefault="001E76FD" w:rsidP="001E76FD">
      <w:pPr>
        <w:spacing w:after="0"/>
        <w:jc w:val="both"/>
        <w:rPr>
          <w:rFonts w:cs="Arial"/>
          <w:lang w:val="en-US" w:eastAsia="ko-KR"/>
        </w:rPr>
      </w:pPr>
      <w:r>
        <w:rPr>
          <w:rFonts w:cs="Arial"/>
          <w:lang w:val="en-US" w:eastAsia="ko-KR"/>
        </w:rPr>
        <w:t>…</w:t>
      </w:r>
    </w:p>
    <w:p w14:paraId="07A930AF" w14:textId="77777777" w:rsidR="001E76FD" w:rsidRPr="00E9040D" w:rsidRDefault="001E76FD" w:rsidP="001E76FD">
      <w:r>
        <w:rPr>
          <w:rFonts w:eastAsia="SimSun" w:hint="eastAsia"/>
          <w:lang w:eastAsia="zh-CN"/>
        </w:rPr>
        <w:t>For non-BL/CE UE and</w:t>
      </w:r>
      <w:r w:rsidRPr="00E9040D">
        <w:t xml:space="preserve"> </w:t>
      </w:r>
      <w:r>
        <w:t>f</w:t>
      </w:r>
      <w:r w:rsidRPr="00E9040D">
        <w:t xml:space="preserve">or each of the transmission modes defined in </w:t>
      </w:r>
      <w:proofErr w:type="spellStart"/>
      <w:r>
        <w:t>subclause</w:t>
      </w:r>
      <w:proofErr w:type="spellEnd"/>
      <w:r w:rsidRPr="00E9040D">
        <w:t xml:space="preserve"> 7.1, the following reporting modes are supported on PUSCH:</w:t>
      </w:r>
    </w:p>
    <w:p w14:paraId="00BD4DEB" w14:textId="77777777" w:rsidR="001E76FD" w:rsidRPr="00E9040D" w:rsidRDefault="001E76FD" w:rsidP="001E76FD">
      <w:pPr>
        <w:spacing w:after="0"/>
        <w:ind w:left="360"/>
        <w:rPr>
          <w:lang w:val="fr-FR"/>
        </w:rPr>
      </w:pPr>
      <w:r w:rsidRPr="00E9040D">
        <w:rPr>
          <w:lang w:val="fr-FR"/>
        </w:rPr>
        <w:t>Transmission mode 1</w:t>
      </w:r>
      <w:r w:rsidRPr="00E9040D">
        <w:rPr>
          <w:lang w:val="fr-FR"/>
        </w:rPr>
        <w:tab/>
        <w:t>: Modes 2-0, 3-0</w:t>
      </w:r>
      <w:r>
        <w:rPr>
          <w:lang w:val="fr-FR"/>
        </w:rPr>
        <w:t>, 1-0</w:t>
      </w:r>
    </w:p>
    <w:p w14:paraId="7962E784"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Modes 2-0, 3-0</w:t>
      </w:r>
      <w:r>
        <w:rPr>
          <w:lang w:val="fr-FR"/>
        </w:rPr>
        <w:t>, 1-0</w:t>
      </w:r>
    </w:p>
    <w:p w14:paraId="6258A72B" w14:textId="77777777" w:rsidR="001E76FD" w:rsidRPr="00E9040D" w:rsidRDefault="001E76FD" w:rsidP="001E76FD">
      <w:pPr>
        <w:spacing w:after="0"/>
        <w:ind w:left="360"/>
        <w:rPr>
          <w:lang w:val="fr-FR"/>
        </w:rPr>
      </w:pPr>
      <w:r w:rsidRPr="00E9040D">
        <w:rPr>
          <w:lang w:val="fr-FR"/>
        </w:rPr>
        <w:t>Transmission mode 3</w:t>
      </w:r>
      <w:r w:rsidRPr="00E9040D">
        <w:rPr>
          <w:lang w:val="fr-FR"/>
        </w:rPr>
        <w:tab/>
        <w:t>: Modes 2-0, 3-0</w:t>
      </w:r>
      <w:r>
        <w:rPr>
          <w:lang w:val="fr-FR"/>
        </w:rPr>
        <w:t>, 1-0</w:t>
      </w:r>
    </w:p>
    <w:p w14:paraId="7E11F781" w14:textId="77777777" w:rsidR="001E76FD" w:rsidRPr="00E9040D" w:rsidRDefault="001E76FD" w:rsidP="001E76FD">
      <w:pPr>
        <w:spacing w:after="0"/>
        <w:ind w:left="360"/>
        <w:rPr>
          <w:lang w:val="fr-FR"/>
        </w:rPr>
      </w:pPr>
      <w:r w:rsidRPr="00E9040D">
        <w:rPr>
          <w:lang w:val="fr-FR"/>
        </w:rPr>
        <w:t>Transmission mode 4</w:t>
      </w:r>
      <w:r w:rsidRPr="00E9040D">
        <w:rPr>
          <w:lang w:val="fr-FR"/>
        </w:rPr>
        <w:tab/>
        <w:t>: Modes 1-2, 2-2, 3-1</w:t>
      </w:r>
      <w:r>
        <w:rPr>
          <w:lang w:val="fr-FR"/>
        </w:rPr>
        <w:t>, 3-2, 1-1</w:t>
      </w:r>
      <w:r w:rsidRPr="00E9040D">
        <w:rPr>
          <w:lang w:val="fr-FR"/>
        </w:rPr>
        <w:t xml:space="preserve"> </w:t>
      </w:r>
    </w:p>
    <w:p w14:paraId="12511CBB" w14:textId="77777777" w:rsidR="001E76FD" w:rsidRPr="00E9040D" w:rsidRDefault="001E76FD" w:rsidP="001E76FD">
      <w:pPr>
        <w:spacing w:after="0"/>
        <w:ind w:left="360"/>
        <w:rPr>
          <w:lang w:val="fr-FR"/>
        </w:rPr>
      </w:pPr>
      <w:r w:rsidRPr="00E9040D">
        <w:rPr>
          <w:lang w:val="fr-FR"/>
        </w:rPr>
        <w:t>Transmission mode 5</w:t>
      </w:r>
      <w:r w:rsidRPr="00E9040D">
        <w:rPr>
          <w:lang w:val="fr-FR"/>
        </w:rPr>
        <w:tab/>
        <w:t>: Mode 3-1</w:t>
      </w:r>
      <w:r>
        <w:rPr>
          <w:lang w:val="fr-FR"/>
        </w:rPr>
        <w:t>, 1-1</w:t>
      </w:r>
    </w:p>
    <w:p w14:paraId="4CC7F7FE"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Modes 1-2, 2-2, 3-1</w:t>
      </w:r>
      <w:r>
        <w:rPr>
          <w:lang w:val="fr-FR"/>
        </w:rPr>
        <w:t>, 3-2, 1-1</w:t>
      </w:r>
    </w:p>
    <w:p w14:paraId="2E819EBF" w14:textId="77777777" w:rsidR="001E76FD" w:rsidRPr="00E9040D" w:rsidRDefault="001E76FD" w:rsidP="001E76FD">
      <w:pPr>
        <w:spacing w:after="0"/>
        <w:ind w:left="360"/>
      </w:pPr>
      <w:r w:rsidRPr="00E9040D">
        <w:t>Transmission mode 7</w:t>
      </w:r>
      <w:r w:rsidRPr="00E9040D">
        <w:tab/>
        <w:t>: Modes 2-0, 3-0</w:t>
      </w:r>
      <w:r>
        <w:t>, 1-0</w:t>
      </w:r>
    </w:p>
    <w:p w14:paraId="3DB3C633" w14:textId="77777777" w:rsidR="001E76FD" w:rsidRPr="00E9040D" w:rsidRDefault="001E76FD" w:rsidP="001E76FD">
      <w:pPr>
        <w:spacing w:after="0"/>
        <w:ind w:left="2265" w:hanging="1905"/>
      </w:pPr>
      <w:r w:rsidRPr="00E9040D">
        <w:t>Transmission mode 8</w:t>
      </w:r>
      <w:r w:rsidRPr="00E9040D">
        <w:tab/>
        <w:t>: Modes 1-2, 2-2, 3-1</w:t>
      </w:r>
      <w:r w:rsidRPr="00E65D6D">
        <w:t>, 3-2</w:t>
      </w:r>
      <w:r>
        <w:t>, 1-1</w:t>
      </w:r>
      <w:r w:rsidRPr="00E9040D">
        <w:t xml:space="preserve"> if the UE is configured with PMI/RI reporting; modes 2-0, 3-0</w:t>
      </w:r>
      <w:r>
        <w:t>, 1-0</w:t>
      </w:r>
      <w:r w:rsidRPr="00E9040D">
        <w:t xml:space="preserve"> if the UE is configured without PMI/RI reporting </w:t>
      </w:r>
    </w:p>
    <w:p w14:paraId="34C770F0" w14:textId="5B8F6023" w:rsidR="001E76FD" w:rsidRPr="00E9040D" w:rsidRDefault="001E76FD" w:rsidP="001E76FD">
      <w:pPr>
        <w:spacing w:after="0"/>
        <w:ind w:left="2265" w:hanging="1905"/>
      </w:pPr>
      <w:r w:rsidRPr="00E9040D">
        <w:t xml:space="preserve">Transmission mode 9 </w:t>
      </w:r>
      <w:r w:rsidRPr="00E9040D">
        <w:tab/>
        <w:t>: Modes 1-2, 2-2, 3-1</w:t>
      </w:r>
      <w:r w:rsidRPr="00E65D6D">
        <w:t>, 3-2</w:t>
      </w:r>
      <w:r>
        <w:t>, 1-1</w:t>
      </w:r>
      <w:r w:rsidRPr="00E9040D">
        <w:t xml:space="preserve"> if the UE is configured with PMI/RI reporting and number of CSI-RS ports &gt; 1; modes 2-0, 3-0</w:t>
      </w:r>
      <w:r>
        <w:t>, 1-0</w:t>
      </w:r>
      <w:r w:rsidRPr="00E9040D">
        <w:t xml:space="preserve"> if the UE is configured without PMI/RI reporting </w:t>
      </w:r>
      <w:r>
        <w:rPr>
          <w:lang w:val="en-AU"/>
        </w:rPr>
        <w:t>or without PMI</w:t>
      </w:r>
      <w:r w:rsidRPr="00E9040D">
        <w:rPr>
          <w:lang w:val="en-AU"/>
        </w:rPr>
        <w:t xml:space="preserve"> reporting</w:t>
      </w:r>
      <w:r w:rsidRPr="00E9040D">
        <w:t xml:space="preserve"> or number of CSI-RS ports=1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ins w:id="4" w:author="만든 이">
        <w:r>
          <w:rPr>
            <w:i/>
          </w:rPr>
          <w:t>eMIMO</w:t>
        </w:r>
        <w:proofErr w:type="spellEnd"/>
        <w:r>
          <w:rPr>
            <w:i/>
          </w:rPr>
          <w:t>-Type</w:t>
        </w:r>
      </w:ins>
      <w:del w:id="5" w:author="만든 이">
        <w:r w:rsidRPr="00A3371C" w:rsidDel="001E76FD">
          <w:rPr>
            <w:i/>
          </w:rPr>
          <w:delText>CSI-Reporting-Type</w:delText>
        </w:r>
      </w:del>
      <w:r>
        <w:t xml:space="preserve"> </w:t>
      </w:r>
      <w:r>
        <w:rPr>
          <w:lang w:eastAsia="zh-CN"/>
        </w:rPr>
        <w:t>is</w:t>
      </w:r>
      <w:r>
        <w:t xml:space="preserve"> set to ‘CLASS B’</w:t>
      </w:r>
      <w:r>
        <w:rPr>
          <w:rFonts w:hint="eastAsia"/>
          <w:lang w:eastAsia="zh-CN"/>
        </w:rPr>
        <w:t>.</w:t>
      </w:r>
    </w:p>
    <w:p w14:paraId="62447BEE" w14:textId="01158A77" w:rsidR="001E76FD" w:rsidRDefault="001E76FD" w:rsidP="001E76FD">
      <w:pPr>
        <w:spacing w:after="0"/>
        <w:ind w:left="2265" w:hanging="1905"/>
      </w:pPr>
      <w:r w:rsidRPr="00E9040D">
        <w:t xml:space="preserve">Transmission mode 10 </w:t>
      </w:r>
      <w:r w:rsidRPr="00E9040D">
        <w:tab/>
        <w:t>: Modes 1-2, 2-2, 3-1</w:t>
      </w:r>
      <w:r w:rsidRPr="00E65D6D">
        <w:t>, 3-2</w:t>
      </w:r>
      <w:r>
        <w:t>, 1-1</w:t>
      </w:r>
      <w:r w:rsidRPr="00E9040D">
        <w:t xml:space="preserve"> if the UE is configured with PMI/RI reporting and number of CSI-RS ports &gt; 1; modes 2-0, 3-0</w:t>
      </w:r>
      <w:r>
        <w:t>, 1-0</w:t>
      </w:r>
      <w:r w:rsidRPr="00E9040D">
        <w:t xml:space="preserve">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ins w:id="6" w:author="만든 이">
        <w:r>
          <w:rPr>
            <w:i/>
          </w:rPr>
          <w:t>eMIMO</w:t>
        </w:r>
        <w:proofErr w:type="spellEnd"/>
        <w:r>
          <w:rPr>
            <w:i/>
          </w:rPr>
          <w:t>-Type</w:t>
        </w:r>
      </w:ins>
      <w:del w:id="7" w:author="만든 이">
        <w:r w:rsidRPr="00A3371C" w:rsidDel="001E76FD">
          <w:rPr>
            <w:i/>
          </w:rPr>
          <w:delText>CSI-Reporting-Type</w:delText>
        </w:r>
      </w:del>
      <w:r>
        <w:t xml:space="preserve"> </w:t>
      </w:r>
      <w:r>
        <w:rPr>
          <w:lang w:eastAsia="zh-CN"/>
        </w:rPr>
        <w:t>is</w:t>
      </w:r>
      <w:r>
        <w:t xml:space="preserve"> set to ‘CLASS B’</w:t>
      </w:r>
      <w:r w:rsidRPr="00E9040D">
        <w:t>.</w:t>
      </w:r>
    </w:p>
    <w:p w14:paraId="588648D3" w14:textId="77777777" w:rsidR="001E76FD" w:rsidRDefault="001E76FD" w:rsidP="001E76FD">
      <w:pPr>
        <w:spacing w:after="0"/>
      </w:pPr>
    </w:p>
    <w:p w14:paraId="7514A0BF" w14:textId="77777777" w:rsidR="001E76FD" w:rsidRDefault="001E76FD" w:rsidP="001E76FD">
      <w:pPr>
        <w:rPr>
          <w:rFonts w:eastAsia="SimSun"/>
          <w:lang w:eastAsia="zh-CN"/>
        </w:rPr>
      </w:pP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 the following reporting modes are supported on PUSCH:</w:t>
      </w:r>
    </w:p>
    <w:p w14:paraId="3367BAF2" w14:textId="77777777" w:rsidR="001E76FD" w:rsidRPr="00E9040D" w:rsidRDefault="001E76FD" w:rsidP="001E76FD">
      <w:pPr>
        <w:spacing w:after="0"/>
        <w:ind w:left="360"/>
        <w:rPr>
          <w:lang w:val="fr-FR"/>
        </w:rPr>
      </w:pPr>
      <w:r>
        <w:rPr>
          <w:lang w:val="fr-FR"/>
        </w:rPr>
        <w:t>Transmission mode 1</w:t>
      </w:r>
      <w:r>
        <w:rPr>
          <w:lang w:val="fr-FR"/>
        </w:rPr>
        <w:tab/>
        <w:t>: Mode</w:t>
      </w:r>
      <w:r w:rsidRPr="00E9040D">
        <w:rPr>
          <w:lang w:val="fr-FR"/>
        </w:rPr>
        <w:t xml:space="preserve"> 2-0</w:t>
      </w:r>
    </w:p>
    <w:p w14:paraId="2D7B9D9F"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 2-0</w:t>
      </w:r>
    </w:p>
    <w:p w14:paraId="7A5AB014" w14:textId="77777777" w:rsidR="001E76FD" w:rsidRPr="00DC4C3C" w:rsidRDefault="001E76FD" w:rsidP="001E76FD">
      <w:pPr>
        <w:spacing w:after="0"/>
        <w:ind w:left="360"/>
        <w:rPr>
          <w:rFonts w:eastAsia="SimSun"/>
          <w:lang w:val="fr-FR" w:eastAsia="zh-CN"/>
        </w:rPr>
      </w:pPr>
      <w:r w:rsidRPr="00E9040D">
        <w:rPr>
          <w:lang w:val="fr-FR"/>
        </w:rPr>
        <w:t>Transmission mode 6</w:t>
      </w:r>
      <w:r w:rsidRPr="00E9040D">
        <w:rPr>
          <w:lang w:val="fr-FR"/>
        </w:rPr>
        <w:tab/>
        <w:t xml:space="preserve">: </w:t>
      </w:r>
      <w:r>
        <w:rPr>
          <w:rFonts w:eastAsia="SimSun" w:hint="eastAsia"/>
          <w:lang w:val="fr-FR" w:eastAsia="zh-CN"/>
        </w:rPr>
        <w:t>Mode 2-0</w:t>
      </w:r>
    </w:p>
    <w:p w14:paraId="0421EEDF" w14:textId="77777777" w:rsidR="001E76FD" w:rsidRDefault="001E76FD" w:rsidP="001E76FD">
      <w:pPr>
        <w:spacing w:after="0"/>
        <w:ind w:left="2265" w:hanging="1905"/>
      </w:pPr>
      <w:r w:rsidRPr="00E9040D">
        <w:t xml:space="preserve">Transmission mode 9 </w:t>
      </w:r>
      <w:r w:rsidRPr="00E9040D">
        <w:tab/>
        <w:t>: Mode 2-0</w:t>
      </w:r>
    </w:p>
    <w:p w14:paraId="32A4BDDD" w14:textId="77777777" w:rsidR="001E76FD" w:rsidRPr="001E76FD" w:rsidRDefault="001E76FD" w:rsidP="001E76FD">
      <w:pPr>
        <w:spacing w:after="0"/>
      </w:pPr>
    </w:p>
    <w:p w14:paraId="4659B473" w14:textId="77777777" w:rsidR="001E76FD" w:rsidRDefault="001E76FD" w:rsidP="001E76FD">
      <w:pPr>
        <w:spacing w:after="0"/>
        <w:jc w:val="both"/>
        <w:rPr>
          <w:rFonts w:cs="Arial"/>
          <w:lang w:val="en-US" w:eastAsia="ko-KR"/>
        </w:rPr>
      </w:pPr>
      <w:r>
        <w:rPr>
          <w:rFonts w:cs="Arial"/>
          <w:lang w:val="en-US" w:eastAsia="ko-KR"/>
        </w:rPr>
        <w:t>…</w:t>
      </w:r>
    </w:p>
    <w:p w14:paraId="6B63ABCA" w14:textId="329CBAD7" w:rsidR="004577C8" w:rsidRDefault="001E76FD" w:rsidP="001E76FD">
      <w:pPr>
        <w:pStyle w:val="3"/>
        <w:rPr>
          <w:lang w:val="en-US"/>
        </w:rPr>
      </w:pPr>
      <w:bookmarkStart w:id="8" w:name="_Toc415085472"/>
      <w:r w:rsidRPr="00E9040D">
        <w:rPr>
          <w:lang w:val="en-US"/>
        </w:rPr>
        <w:t>7.2.2</w:t>
      </w:r>
      <w:r w:rsidRPr="00E9040D">
        <w:rPr>
          <w:lang w:val="en-US"/>
        </w:rPr>
        <w:tab/>
        <w:t>Periodic CSI Reporting using PUCCH</w:t>
      </w:r>
      <w:bookmarkEnd w:id="8"/>
    </w:p>
    <w:p w14:paraId="1ECD2CA3" w14:textId="77777777" w:rsidR="001E76FD" w:rsidRDefault="001E76FD" w:rsidP="001E76FD">
      <w:pPr>
        <w:spacing w:after="0"/>
        <w:jc w:val="both"/>
        <w:rPr>
          <w:rFonts w:cs="Arial"/>
          <w:lang w:val="en-US" w:eastAsia="ko-KR"/>
        </w:rPr>
      </w:pPr>
      <w:r>
        <w:rPr>
          <w:rFonts w:cs="Arial"/>
          <w:lang w:val="en-US" w:eastAsia="ko-KR"/>
        </w:rPr>
        <w:t>…</w:t>
      </w:r>
    </w:p>
    <w:p w14:paraId="7CDDE701" w14:textId="77777777" w:rsidR="001E76FD" w:rsidRPr="00E9040D" w:rsidRDefault="001E76FD" w:rsidP="001E76FD">
      <w:r>
        <w:rPr>
          <w:rFonts w:eastAsia="SimSun" w:hint="eastAsia"/>
          <w:lang w:eastAsia="zh-CN"/>
        </w:rPr>
        <w:t>For a non-BL/CE UE and</w:t>
      </w:r>
      <w:r w:rsidRPr="00E9040D">
        <w:t xml:space="preserve"> </w:t>
      </w:r>
      <w:r>
        <w:t>f</w:t>
      </w:r>
      <w:r w:rsidRPr="00E9040D">
        <w:t xml:space="preserve">or each of the transmission modes defined in </w:t>
      </w:r>
      <w:proofErr w:type="spellStart"/>
      <w:r>
        <w:t>subclause</w:t>
      </w:r>
      <w:proofErr w:type="spellEnd"/>
      <w:r w:rsidRPr="00E9040D">
        <w:t xml:space="preserve"> 7.1, the following periodic CSI reporting modes are supported on PUCCH:</w:t>
      </w:r>
    </w:p>
    <w:p w14:paraId="67F40CFE" w14:textId="77777777" w:rsidR="001E76FD" w:rsidRPr="00E9040D" w:rsidRDefault="001E76FD" w:rsidP="001E76FD">
      <w:pPr>
        <w:spacing w:after="0"/>
        <w:jc w:val="both"/>
      </w:pPr>
    </w:p>
    <w:p w14:paraId="18A36164" w14:textId="77777777" w:rsidR="001E76FD" w:rsidRPr="00E9040D" w:rsidRDefault="001E76FD" w:rsidP="001E76FD">
      <w:pPr>
        <w:spacing w:after="0"/>
        <w:ind w:left="360"/>
        <w:rPr>
          <w:lang w:val="fr-FR"/>
        </w:rPr>
      </w:pPr>
      <w:r w:rsidRPr="00E9040D">
        <w:rPr>
          <w:lang w:val="fr-FR"/>
        </w:rPr>
        <w:t>Transmission mode 1</w:t>
      </w:r>
      <w:r w:rsidRPr="00E9040D">
        <w:rPr>
          <w:lang w:val="fr-FR"/>
        </w:rPr>
        <w:tab/>
        <w:t>: Modes 1-0, 2-0</w:t>
      </w:r>
    </w:p>
    <w:p w14:paraId="4EDBE922"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Modes 1-0, 2-0</w:t>
      </w:r>
    </w:p>
    <w:p w14:paraId="658B92D8" w14:textId="77777777" w:rsidR="001E76FD" w:rsidRPr="00E9040D" w:rsidRDefault="001E76FD" w:rsidP="001E76FD">
      <w:pPr>
        <w:spacing w:after="0"/>
        <w:ind w:left="360"/>
        <w:rPr>
          <w:lang w:val="fr-FR"/>
        </w:rPr>
      </w:pPr>
      <w:r w:rsidRPr="00E9040D">
        <w:rPr>
          <w:lang w:val="fr-FR"/>
        </w:rPr>
        <w:t>Transmission mode 3</w:t>
      </w:r>
      <w:r w:rsidRPr="00E9040D">
        <w:rPr>
          <w:lang w:val="fr-FR"/>
        </w:rPr>
        <w:tab/>
        <w:t>: Modes 1-0, 2-0</w:t>
      </w:r>
    </w:p>
    <w:p w14:paraId="368D4BF9" w14:textId="77777777" w:rsidR="001E76FD" w:rsidRPr="00E9040D" w:rsidRDefault="001E76FD" w:rsidP="001E76FD">
      <w:pPr>
        <w:spacing w:after="0"/>
        <w:ind w:left="360"/>
        <w:rPr>
          <w:lang w:val="fr-FR"/>
        </w:rPr>
      </w:pPr>
      <w:r w:rsidRPr="00E9040D">
        <w:rPr>
          <w:lang w:val="fr-FR"/>
        </w:rPr>
        <w:t>Transmission mode 4</w:t>
      </w:r>
      <w:r w:rsidRPr="00E9040D">
        <w:rPr>
          <w:lang w:val="fr-FR"/>
        </w:rPr>
        <w:tab/>
        <w:t>: Modes 1-1, 2-1</w:t>
      </w:r>
    </w:p>
    <w:p w14:paraId="65A871B0" w14:textId="77777777" w:rsidR="001E76FD" w:rsidRPr="00E9040D" w:rsidRDefault="001E76FD" w:rsidP="001E76FD">
      <w:pPr>
        <w:spacing w:after="0"/>
        <w:ind w:left="360"/>
        <w:rPr>
          <w:lang w:val="fr-FR"/>
        </w:rPr>
      </w:pPr>
      <w:r w:rsidRPr="00E9040D">
        <w:rPr>
          <w:lang w:val="fr-FR"/>
        </w:rPr>
        <w:t>Transmission mode 5</w:t>
      </w:r>
      <w:r w:rsidRPr="00E9040D">
        <w:rPr>
          <w:lang w:val="fr-FR"/>
        </w:rPr>
        <w:tab/>
        <w:t>: Modes 1-1, 2-1</w:t>
      </w:r>
    </w:p>
    <w:p w14:paraId="0A1E4BCD"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Modes 1-1, 2-1</w:t>
      </w:r>
    </w:p>
    <w:p w14:paraId="474EA94D" w14:textId="77777777" w:rsidR="001E76FD" w:rsidRPr="00E9040D" w:rsidRDefault="001E76FD" w:rsidP="001E76FD">
      <w:pPr>
        <w:spacing w:after="0"/>
        <w:ind w:left="2265" w:hanging="1905"/>
      </w:pPr>
      <w:r w:rsidRPr="00E9040D">
        <w:t>Transmission mode 7</w:t>
      </w:r>
      <w:r w:rsidRPr="00E9040D">
        <w:tab/>
        <w:t>: Modes 1-0, 2-0</w:t>
      </w:r>
    </w:p>
    <w:p w14:paraId="2FC1C0CC" w14:textId="77777777" w:rsidR="001E76FD" w:rsidRPr="00E9040D" w:rsidRDefault="001E76FD" w:rsidP="001E76FD">
      <w:pPr>
        <w:spacing w:after="0"/>
        <w:ind w:left="2265" w:hanging="1905"/>
      </w:pPr>
      <w:r w:rsidRPr="00E9040D">
        <w:t>Transmission mode 8</w:t>
      </w:r>
      <w:r w:rsidRPr="00E9040D">
        <w:tab/>
        <w:t xml:space="preserve">: Modes 1-1, 2-1 if the UE is configured with PMI/RI reporting; modes 1-0, 2-0 if the UE is configured without PMI/RI reporting </w:t>
      </w:r>
    </w:p>
    <w:p w14:paraId="370E1313" w14:textId="32561105" w:rsidR="001E76FD" w:rsidRPr="00E9040D" w:rsidRDefault="001E76FD" w:rsidP="001E76FD">
      <w:pPr>
        <w:spacing w:after="0"/>
        <w:ind w:left="2265" w:hanging="1905"/>
      </w:pPr>
      <w:r w:rsidRPr="00E9040D">
        <w:t xml:space="preserve">Transmission mode 9 </w:t>
      </w:r>
      <w:r w:rsidRPr="00E9040D">
        <w:tab/>
        <w:t xml:space="preserve">: Modes 1-1, 2-1 if the UE is configured with PMI/RI reporting and number of CSI-RS ports&gt;1; modes 1-0, 2-0 if the UE is configured without PMI/RI reporting </w:t>
      </w:r>
      <w:r>
        <w:rPr>
          <w:lang w:val="en-AU"/>
        </w:rPr>
        <w:t>or without PMI</w:t>
      </w:r>
      <w:r w:rsidRPr="00E9040D">
        <w:rPr>
          <w:lang w:val="en-AU"/>
        </w:rPr>
        <w:t xml:space="preserve"> reporting</w:t>
      </w:r>
      <w:r w:rsidRPr="00E9040D">
        <w:t xml:space="preserve"> or number of CSI-RS ports=1</w:t>
      </w:r>
      <w:r w:rsidRPr="00565392">
        <w:rPr>
          <w:rFonts w:hint="eastAsia"/>
          <w:lang w:eastAsia="zh-CN"/>
        </w:rPr>
        <w:t xml:space="preserve">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ins w:id="9" w:author="만든 이">
        <w:r>
          <w:rPr>
            <w:i/>
          </w:rPr>
          <w:t>eMIMO</w:t>
        </w:r>
        <w:proofErr w:type="spellEnd"/>
        <w:r>
          <w:rPr>
            <w:i/>
          </w:rPr>
          <w:t>-Type</w:t>
        </w:r>
      </w:ins>
      <w:del w:id="10" w:author="만든 이">
        <w:r w:rsidRPr="00A3371C" w:rsidDel="001E76FD">
          <w:rPr>
            <w:i/>
          </w:rPr>
          <w:delText>CSI-Reporting-Type</w:delText>
        </w:r>
      </w:del>
      <w:r>
        <w:t xml:space="preserve"> </w:t>
      </w:r>
      <w:r>
        <w:rPr>
          <w:lang w:eastAsia="zh-CN"/>
        </w:rPr>
        <w:t>is</w:t>
      </w:r>
      <w:r>
        <w:t xml:space="preserve"> set to be ‘CLASS B’</w:t>
      </w:r>
      <w:r w:rsidRPr="00E9040D">
        <w:t>.</w:t>
      </w:r>
    </w:p>
    <w:p w14:paraId="31FE85E3" w14:textId="31859CDF" w:rsidR="001E76FD" w:rsidRPr="00E9040D" w:rsidRDefault="001E76FD" w:rsidP="001E76FD">
      <w:pPr>
        <w:spacing w:after="0"/>
        <w:ind w:left="2265" w:hanging="1905"/>
      </w:pPr>
      <w:r w:rsidRPr="00E9040D">
        <w:t xml:space="preserve">Transmission mode 10 </w:t>
      </w:r>
      <w:r w:rsidRPr="00E9040D">
        <w:tab/>
        <w:t xml:space="preserve">: Modes 1-1, 2-1 if the UE is configured with PMI/RI reporting and number of CSI-RS ports&gt;1; modes 1-0, 2-0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ins w:id="11" w:author="만든 이">
        <w:r>
          <w:rPr>
            <w:i/>
          </w:rPr>
          <w:t>eMIMO</w:t>
        </w:r>
        <w:proofErr w:type="spellEnd"/>
        <w:r>
          <w:rPr>
            <w:i/>
          </w:rPr>
          <w:t>-Type</w:t>
        </w:r>
      </w:ins>
      <w:del w:id="12" w:author="만든 이">
        <w:r w:rsidRPr="00A3371C" w:rsidDel="001E76FD">
          <w:rPr>
            <w:i/>
          </w:rPr>
          <w:delText>CSI-Reporting-Type</w:delText>
        </w:r>
      </w:del>
      <w:r>
        <w:t xml:space="preserve"> </w:t>
      </w:r>
      <w:r>
        <w:rPr>
          <w:lang w:eastAsia="zh-CN"/>
        </w:rPr>
        <w:t>is</w:t>
      </w:r>
      <w:r>
        <w:t xml:space="preserve"> set to be ‘CLASS B’</w:t>
      </w:r>
      <w:r w:rsidRPr="00E9040D">
        <w:t>.</w:t>
      </w:r>
    </w:p>
    <w:p w14:paraId="0C6321F8" w14:textId="77777777" w:rsidR="001E76FD" w:rsidRPr="00E9040D" w:rsidRDefault="001E76FD" w:rsidP="001E76FD">
      <w:pPr>
        <w:spacing w:after="0"/>
      </w:pPr>
    </w:p>
    <w:p w14:paraId="521AEC07" w14:textId="77777777" w:rsidR="001E76FD" w:rsidRDefault="001E76FD" w:rsidP="001E76FD">
      <w:pPr>
        <w:rPr>
          <w:rFonts w:eastAsia="SimSun"/>
          <w:lang w:eastAsia="zh-CN"/>
        </w:rPr>
      </w:pPr>
      <w:r>
        <w:rPr>
          <w:rFonts w:eastAsia="SimSun" w:hint="eastAsia"/>
          <w:lang w:eastAsia="zh-CN"/>
        </w:rPr>
        <w:lastRenderedPageBreak/>
        <w:t xml:space="preserve">For a BL/CE UE configured with </w:t>
      </w:r>
      <w:proofErr w:type="spellStart"/>
      <w:r>
        <w:rPr>
          <w:rFonts w:eastAsia="SimSun" w:hint="eastAsia"/>
          <w:lang w:eastAsia="zh-CN"/>
        </w:rPr>
        <w:t>CEModeA</w:t>
      </w:r>
      <w:proofErr w:type="spellEnd"/>
      <w:r>
        <w:rPr>
          <w:rFonts w:eastAsia="SimSun" w:hint="eastAsia"/>
          <w:lang w:eastAsia="zh-CN"/>
        </w:rPr>
        <w:t>, the following periodic CSI reporting modes are supported on PUCCH:</w:t>
      </w:r>
    </w:p>
    <w:p w14:paraId="6DDDA693" w14:textId="77777777" w:rsidR="001E76FD" w:rsidRPr="00E9040D" w:rsidRDefault="001E76FD" w:rsidP="001E76FD">
      <w:pPr>
        <w:spacing w:after="0"/>
        <w:ind w:left="360"/>
        <w:rPr>
          <w:lang w:val="fr-FR"/>
        </w:rPr>
      </w:pPr>
      <w:r>
        <w:rPr>
          <w:lang w:val="fr-FR"/>
        </w:rPr>
        <w:t>Transmission mode 1</w:t>
      </w:r>
      <w:r>
        <w:rPr>
          <w:lang w:val="fr-FR"/>
        </w:rPr>
        <w:tab/>
        <w:t>: Mode</w:t>
      </w:r>
      <w:r w:rsidRPr="00E9040D">
        <w:rPr>
          <w:lang w:val="fr-FR"/>
        </w:rPr>
        <w:t xml:space="preserve"> 1-0</w:t>
      </w:r>
    </w:p>
    <w:p w14:paraId="6B4C5407"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 1-0</w:t>
      </w:r>
    </w:p>
    <w:p w14:paraId="6A408FD8"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 1-1</w:t>
      </w:r>
    </w:p>
    <w:p w14:paraId="49DB42AF" w14:textId="77777777" w:rsidR="001E76FD" w:rsidRDefault="001E76FD" w:rsidP="001E76FD">
      <w:pPr>
        <w:spacing w:after="0"/>
        <w:ind w:left="2265" w:hanging="1905"/>
      </w:pPr>
      <w:r w:rsidRPr="00E9040D">
        <w:t xml:space="preserve">Transmission mode 9 </w:t>
      </w:r>
      <w:r w:rsidRPr="00E9040D">
        <w:tab/>
        <w:t>: Modes 1-1</w:t>
      </w:r>
      <w:r>
        <w:rPr>
          <w:rFonts w:eastAsia="SimSun" w:hint="eastAsia"/>
          <w:lang w:eastAsia="zh-CN"/>
        </w:rPr>
        <w:t>,</w:t>
      </w:r>
      <w:r w:rsidRPr="00E9040D">
        <w:t xml:space="preserve"> 1-0.</w:t>
      </w:r>
    </w:p>
    <w:p w14:paraId="62A4EEC9" w14:textId="658B85C7" w:rsidR="001E76FD" w:rsidRDefault="001E76FD" w:rsidP="001E76FD">
      <w:pPr>
        <w:spacing w:after="0"/>
        <w:jc w:val="both"/>
        <w:rPr>
          <w:ins w:id="13" w:author="만든 이"/>
          <w:rFonts w:cs="Arial"/>
          <w:lang w:val="en-US" w:eastAsia="ko-KR"/>
        </w:rPr>
      </w:pPr>
      <w:r>
        <w:rPr>
          <w:rFonts w:cs="Arial"/>
          <w:lang w:val="en-US" w:eastAsia="ko-KR"/>
        </w:rPr>
        <w:t>…</w:t>
      </w:r>
    </w:p>
    <w:p w14:paraId="2F00988B" w14:textId="5ED17F68" w:rsidR="00C232BF" w:rsidRDefault="00C232BF" w:rsidP="00C232BF">
      <w:pPr>
        <w:pStyle w:val="3"/>
        <w:rPr>
          <w:lang w:val="en-US"/>
        </w:rPr>
      </w:pPr>
      <w:r w:rsidRPr="00E9040D">
        <w:rPr>
          <w:lang w:val="en-US"/>
        </w:rPr>
        <w:t>7.2.</w:t>
      </w:r>
      <w:r>
        <w:rPr>
          <w:lang w:val="en-US"/>
        </w:rPr>
        <w:t>3</w:t>
      </w:r>
      <w:r w:rsidRPr="00E9040D">
        <w:rPr>
          <w:lang w:val="en-US"/>
        </w:rPr>
        <w:tab/>
        <w:t xml:space="preserve">Channel </w:t>
      </w:r>
      <w:r>
        <w:rPr>
          <w:lang w:val="en-US"/>
        </w:rPr>
        <w:t>Q</w:t>
      </w:r>
      <w:r w:rsidRPr="00E9040D">
        <w:rPr>
          <w:lang w:val="en-US"/>
        </w:rPr>
        <w:t xml:space="preserve">uality </w:t>
      </w:r>
      <w:r>
        <w:rPr>
          <w:lang w:val="en-US"/>
        </w:rPr>
        <w:t>I</w:t>
      </w:r>
      <w:r w:rsidRPr="00E9040D">
        <w:rPr>
          <w:lang w:val="en-US"/>
        </w:rPr>
        <w:t>ndicator (CQI) definition</w:t>
      </w:r>
    </w:p>
    <w:p w14:paraId="34FC54B4" w14:textId="2541A538" w:rsidR="001E76FD" w:rsidRDefault="001E76FD" w:rsidP="00C232BF">
      <w:pPr>
        <w:spacing w:after="0"/>
        <w:jc w:val="both"/>
        <w:rPr>
          <w:rFonts w:cs="Arial"/>
          <w:lang w:val="en-US" w:eastAsia="ko-KR"/>
        </w:rPr>
      </w:pPr>
      <w:r>
        <w:rPr>
          <w:rFonts w:cs="Arial"/>
          <w:lang w:val="en-US" w:eastAsia="ko-KR"/>
        </w:rPr>
        <w:t>…</w:t>
      </w:r>
    </w:p>
    <w:p w14:paraId="1B373A2E" w14:textId="4429E713" w:rsidR="001E76FD" w:rsidRDefault="001E76FD" w:rsidP="001E76FD">
      <w:pPr>
        <w:rPr>
          <w:lang w:val="en-US"/>
        </w:rPr>
      </w:pPr>
      <w:r w:rsidRPr="00E9040D">
        <w:rPr>
          <w:lang w:val="en-US"/>
        </w:rPr>
        <w:t>For</w:t>
      </w:r>
      <w:r>
        <w:rPr>
          <w:lang w:val="en-US"/>
        </w:rPr>
        <w:t xml:space="preserve"> </w:t>
      </w:r>
      <w:r w:rsidRPr="00E9040D">
        <w:rPr>
          <w:rFonts w:hint="eastAsia"/>
          <w:lang w:eastAsia="zh-CN"/>
        </w:rPr>
        <w:t>a UE in</w:t>
      </w:r>
      <w:r w:rsidRPr="00E9040D">
        <w:rPr>
          <w:lang w:val="en-US"/>
        </w:rPr>
        <w:t xml:space="preserve"> transmission</w:t>
      </w:r>
      <w:r>
        <w:rPr>
          <w:lang w:val="en-US"/>
        </w:rPr>
        <w:t xml:space="preserve"> </w:t>
      </w:r>
      <w:r w:rsidRPr="00E9040D">
        <w:rPr>
          <w:lang w:val="en-US"/>
        </w:rPr>
        <w:t>mode</w:t>
      </w:r>
      <w:r>
        <w:rPr>
          <w:lang w:val="en-US"/>
        </w:rPr>
        <w:t xml:space="preserve"> 9 or </w:t>
      </w:r>
      <w:r w:rsidRPr="00E9040D">
        <w:rPr>
          <w:lang w:val="en-US"/>
        </w:rPr>
        <w:t>10</w:t>
      </w:r>
      <w:r>
        <w:rPr>
          <w:lang w:val="en-US"/>
        </w:rPr>
        <w:t xml:space="preserve"> and for a CSI process</w:t>
      </w:r>
      <w:r w:rsidRPr="00E9040D">
        <w:rPr>
          <w:rFonts w:hint="eastAsia"/>
          <w:lang w:eastAsia="zh-CN"/>
        </w:rPr>
        <w:t>,</w:t>
      </w:r>
      <w:r w:rsidRPr="00C86C38">
        <w:rPr>
          <w:lang w:val="en-US"/>
        </w:rPr>
        <w:t xml:space="preserve"> </w:t>
      </w:r>
      <w:r>
        <w:rPr>
          <w:lang w:val="en-US"/>
        </w:rPr>
        <w:t xml:space="preserve">if the </w:t>
      </w:r>
      <w:r>
        <w:t xml:space="preserve">UE is </w:t>
      </w:r>
      <w:r w:rsidRPr="0095051D">
        <w:rPr>
          <w:rFonts w:hint="eastAsia"/>
        </w:rPr>
        <w:t xml:space="preserve">configured </w:t>
      </w:r>
      <w:r>
        <w:t xml:space="preserve">with </w:t>
      </w:r>
      <w:r w:rsidRPr="0095051D">
        <w:rPr>
          <w:rFonts w:hint="eastAsia"/>
        </w:rPr>
        <w:t xml:space="preserve">parameter </w:t>
      </w:r>
      <w:proofErr w:type="spellStart"/>
      <w:r w:rsidRPr="00077D26">
        <w:rPr>
          <w:i/>
        </w:rPr>
        <w:t>eMIMO</w:t>
      </w:r>
      <w:proofErr w:type="spellEnd"/>
      <w:r w:rsidRPr="00077D26">
        <w:rPr>
          <w:i/>
        </w:rPr>
        <w:t>-Type</w:t>
      </w:r>
      <w:r>
        <w:t xml:space="preserve"> by </w:t>
      </w:r>
      <w:r w:rsidRPr="00D10A97">
        <w:t>higher layer</w:t>
      </w:r>
      <w:r>
        <w:t xml:space="preserve">s, and </w:t>
      </w:r>
      <w:proofErr w:type="spellStart"/>
      <w:r w:rsidRPr="00077D26">
        <w:rPr>
          <w:i/>
        </w:rPr>
        <w:t>eMIMO</w:t>
      </w:r>
      <w:proofErr w:type="spellEnd"/>
      <w:r w:rsidRPr="00077D26">
        <w:rPr>
          <w:i/>
        </w:rPr>
        <w:t>-Type</w:t>
      </w:r>
      <w:r>
        <w:t xml:space="preserve"> is set to ‘CLASS A’,</w:t>
      </w:r>
      <w:r w:rsidRPr="00384C90">
        <w:t xml:space="preserve"> </w:t>
      </w:r>
      <w:r>
        <w:t>and one CSI-RS resource configured</w:t>
      </w:r>
      <w:r w:rsidRPr="00E9040D">
        <w:rPr>
          <w:rFonts w:hint="eastAsia"/>
          <w:lang w:eastAsia="zh-CN"/>
        </w:rPr>
        <w:t>,</w:t>
      </w:r>
      <w:r w:rsidRPr="00E9040D">
        <w:rPr>
          <w:lang w:eastAsia="zh-CN"/>
        </w:rPr>
        <w:t xml:space="preserve"> </w:t>
      </w:r>
      <w:r>
        <w:rPr>
          <w:lang w:eastAsia="zh-CN"/>
        </w:rPr>
        <w:t xml:space="preserve">or </w:t>
      </w:r>
      <w:r>
        <w:t xml:space="preserve">the UE is </w:t>
      </w:r>
      <w:r w:rsidRPr="0095051D">
        <w:rPr>
          <w:rFonts w:hint="eastAsia"/>
        </w:rPr>
        <w:t xml:space="preserve">configured </w:t>
      </w:r>
      <w:r>
        <w:t xml:space="preserve">with </w:t>
      </w:r>
      <w:r w:rsidRPr="0095051D">
        <w:rPr>
          <w:rFonts w:hint="eastAsia"/>
        </w:rPr>
        <w:t xml:space="preserve">parameter </w:t>
      </w:r>
      <w:proofErr w:type="spellStart"/>
      <w:r w:rsidRPr="00077D26">
        <w:rPr>
          <w:i/>
        </w:rPr>
        <w:t>eMIMO</w:t>
      </w:r>
      <w:proofErr w:type="spellEnd"/>
      <w:r w:rsidRPr="00077D26">
        <w:rPr>
          <w:i/>
        </w:rPr>
        <w:t>-Type</w:t>
      </w:r>
      <w:r>
        <w:rPr>
          <w:i/>
        </w:rPr>
        <w:t xml:space="preserve"> </w:t>
      </w:r>
      <w:r>
        <w:t xml:space="preserve">by </w:t>
      </w:r>
      <w:r w:rsidRPr="00D10A97">
        <w:t>higher layer</w:t>
      </w:r>
      <w:r>
        <w:t xml:space="preserve">s, and </w:t>
      </w:r>
      <w:proofErr w:type="spellStart"/>
      <w:r w:rsidRPr="00077D26">
        <w:rPr>
          <w:i/>
        </w:rPr>
        <w:t>eMIMO</w:t>
      </w:r>
      <w:proofErr w:type="spellEnd"/>
      <w:r w:rsidRPr="00077D26">
        <w:rPr>
          <w:i/>
        </w:rPr>
        <w:t>-Type</w:t>
      </w:r>
      <w:r>
        <w:t xml:space="preserve"> is set to ‘CLASS B’,</w:t>
      </w:r>
      <w:r w:rsidRPr="00383078">
        <w:rPr>
          <w:lang w:eastAsia="zh-CN"/>
        </w:rPr>
        <w:t xml:space="preserve"> </w:t>
      </w:r>
      <w:r>
        <w:rPr>
          <w:lang w:eastAsia="zh-CN"/>
        </w:rPr>
        <w:t xml:space="preserve">and parameter </w:t>
      </w:r>
      <w:proofErr w:type="spellStart"/>
      <w:r w:rsidRPr="00D7316F">
        <w:rPr>
          <w:i/>
        </w:rPr>
        <w:t>channelMeasRestriction</w:t>
      </w:r>
      <w:proofErr w:type="spellEnd"/>
      <w:r>
        <w:t xml:space="preserve"> is not configured by higher layers,</w:t>
      </w:r>
      <w:r w:rsidRPr="00E9040D">
        <w:rPr>
          <w:lang w:eastAsia="zh-CN"/>
        </w:rPr>
        <w:t xml:space="preserve"> </w:t>
      </w:r>
      <w:r w:rsidRPr="00E9040D">
        <w:rPr>
          <w:lang w:val="en-US"/>
        </w:rPr>
        <w:t xml:space="preserve">the UE shall derive the channel measurements for computing the CQI value reported in uplink </w:t>
      </w:r>
      <w:proofErr w:type="spellStart"/>
      <w:r w:rsidRPr="00E9040D">
        <w:rPr>
          <w:lang w:val="en-US"/>
        </w:rPr>
        <w:t>subframe</w:t>
      </w:r>
      <w:proofErr w:type="spellEnd"/>
      <w:r w:rsidRPr="00E9040D">
        <w:rPr>
          <w:lang w:val="en-US"/>
        </w:rPr>
        <w:t xml:space="preserv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sidRPr="00E9040D">
        <w:t xml:space="preserve">non-zero power </w:t>
      </w:r>
      <w:r w:rsidRPr="00E9040D">
        <w:rPr>
          <w:lang w:val="en-US"/>
        </w:rPr>
        <w:t>CSI-RS (defined in [3]) within a configured CSI-RS resource associated with the CSI process.</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proofErr w:type="spellStart"/>
      <w:ins w:id="14" w:author="만든 이">
        <w:r>
          <w:rPr>
            <w:i/>
          </w:rPr>
          <w:t>eMIMO</w:t>
        </w:r>
        <w:proofErr w:type="spellEnd"/>
        <w:r>
          <w:rPr>
            <w:i/>
          </w:rPr>
          <w:t>-Type</w:t>
        </w:r>
      </w:ins>
      <w:del w:id="15" w:author="만든 이">
        <w:r w:rsidRPr="00A3371C" w:rsidDel="001E76FD">
          <w:rPr>
            <w:i/>
          </w:rPr>
          <w:delText>CSI-Reporting-Type</w:delText>
        </w:r>
      </w:del>
      <w:r>
        <w:rPr>
          <w:i/>
        </w:rPr>
        <w:t xml:space="preserve"> </w:t>
      </w:r>
      <w:r>
        <w:t xml:space="preserve">by </w:t>
      </w:r>
      <w:r w:rsidRPr="00D10A97">
        <w:t>higher layer</w:t>
      </w:r>
      <w:r>
        <w:t xml:space="preserve">s, and </w:t>
      </w:r>
      <w:proofErr w:type="spellStart"/>
      <w:ins w:id="16" w:author="만든 이">
        <w:r>
          <w:rPr>
            <w:i/>
          </w:rPr>
          <w:t>eMIMO</w:t>
        </w:r>
        <w:proofErr w:type="spellEnd"/>
        <w:r>
          <w:rPr>
            <w:i/>
          </w:rPr>
          <w:t>-Type</w:t>
        </w:r>
      </w:ins>
      <w:del w:id="17" w:author="만든 이">
        <w:r w:rsidRPr="00A3371C" w:rsidDel="001E76FD">
          <w:rPr>
            <w:i/>
          </w:rPr>
          <w:delText>CSI-Reporting-Type</w:delText>
        </w:r>
      </w:del>
      <w:r>
        <w:t xml:space="preserve"> is set to ‘CLASS B’ and</w:t>
      </w:r>
      <w:r>
        <w:rPr>
          <w:lang w:val="en-US"/>
        </w:rPr>
        <w:t xml:space="preserve"> the number of configured CSI-RS resources is K&gt;1, </w:t>
      </w:r>
      <w:r>
        <w:rPr>
          <w:lang w:eastAsia="zh-CN"/>
        </w:rPr>
        <w:t xml:space="preserve">and parameter </w:t>
      </w:r>
      <w:proofErr w:type="spellStart"/>
      <w:r w:rsidRPr="00D7316F">
        <w:rPr>
          <w:i/>
        </w:rPr>
        <w:t>channelMeasRestriction</w:t>
      </w:r>
      <w:proofErr w:type="spellEnd"/>
      <w:r>
        <w:t xml:space="preserve"> is not configured by higher layers,</w:t>
      </w:r>
      <w:r w:rsidRPr="00E9040D">
        <w:rPr>
          <w:lang w:eastAsia="zh-CN"/>
        </w:rPr>
        <w:t xml:space="preserve"> </w:t>
      </w:r>
      <w:r>
        <w:rPr>
          <w:lang w:val="en-US"/>
        </w:rPr>
        <w:t xml:space="preserve">the UE shall derive the channel measurements for computing the CQI value using only the </w:t>
      </w:r>
      <w:r w:rsidRPr="00E9040D">
        <w:rPr>
          <w:lang w:val="en-US"/>
        </w:rPr>
        <w:t xml:space="preserve">configured CSI-RS resource </w:t>
      </w:r>
      <w:r>
        <w:rPr>
          <w:lang w:val="en-US"/>
        </w:rPr>
        <w:t>indicated by the CRI.</w:t>
      </w:r>
    </w:p>
    <w:p w14:paraId="30BFBAF9" w14:textId="73E6335E" w:rsidR="001E76FD" w:rsidRPr="00E9040D" w:rsidRDefault="001E76FD" w:rsidP="001E76FD">
      <w:pPr>
        <w:rPr>
          <w:lang w:val="en-US"/>
        </w:rPr>
      </w:pPr>
      <w:r w:rsidRPr="00E9040D">
        <w:rPr>
          <w:lang w:val="en-US"/>
        </w:rPr>
        <w:t>For</w:t>
      </w:r>
      <w:r>
        <w:rPr>
          <w:lang w:val="en-US"/>
        </w:rPr>
        <w:t xml:space="preserve"> </w:t>
      </w:r>
      <w:r w:rsidRPr="00E9040D">
        <w:rPr>
          <w:rFonts w:hint="eastAsia"/>
          <w:lang w:eastAsia="zh-CN"/>
        </w:rPr>
        <w:t>a UE in</w:t>
      </w:r>
      <w:r w:rsidRPr="00E9040D">
        <w:rPr>
          <w:lang w:val="en-US"/>
        </w:rPr>
        <w:t xml:space="preserve"> transmission</w:t>
      </w:r>
      <w:r>
        <w:rPr>
          <w:lang w:val="en-US"/>
        </w:rPr>
        <w:t xml:space="preserve"> </w:t>
      </w:r>
      <w:r w:rsidRPr="00E9040D">
        <w:rPr>
          <w:lang w:val="en-US"/>
        </w:rPr>
        <w:t>mode</w:t>
      </w:r>
      <w:r>
        <w:rPr>
          <w:lang w:val="en-US"/>
        </w:rPr>
        <w:t xml:space="preserve"> 9 or </w:t>
      </w:r>
      <w:r w:rsidRPr="00E9040D">
        <w:rPr>
          <w:lang w:val="en-US"/>
        </w:rPr>
        <w:t>10</w:t>
      </w:r>
      <w:r w:rsidRPr="00696E7C">
        <w:rPr>
          <w:lang w:val="en-US"/>
        </w:rPr>
        <w:t xml:space="preserve"> </w:t>
      </w:r>
      <w:r>
        <w:rPr>
          <w:lang w:val="en-US"/>
        </w:rPr>
        <w:t>and for a CSI process</w:t>
      </w:r>
      <w:r w:rsidRPr="00E9040D">
        <w:rPr>
          <w:rFonts w:hint="eastAsia"/>
          <w:lang w:eastAsia="zh-CN"/>
        </w:rPr>
        <w:t>,</w:t>
      </w:r>
      <w:r w:rsidRPr="00C86C38">
        <w:rPr>
          <w:lang w:val="en-US"/>
        </w:rPr>
        <w:t xml:space="preserve"> </w:t>
      </w:r>
      <w:r>
        <w:rPr>
          <w:lang w:val="en-US"/>
        </w:rPr>
        <w:t xml:space="preserve">if </w:t>
      </w:r>
      <w:r>
        <w:t xml:space="preserve">the UE is </w:t>
      </w:r>
      <w:r w:rsidRPr="0095051D">
        <w:rPr>
          <w:rFonts w:hint="eastAsia"/>
        </w:rPr>
        <w:t xml:space="preserve">configured </w:t>
      </w:r>
      <w:r>
        <w:t xml:space="preserve">with </w:t>
      </w:r>
      <w:r w:rsidRPr="0095051D">
        <w:rPr>
          <w:rFonts w:hint="eastAsia"/>
        </w:rPr>
        <w:t xml:space="preserve">parameter </w:t>
      </w:r>
      <w:proofErr w:type="spellStart"/>
      <w:r w:rsidRPr="00077D26">
        <w:rPr>
          <w:i/>
        </w:rPr>
        <w:t>eMIMO</w:t>
      </w:r>
      <w:proofErr w:type="spellEnd"/>
      <w:r w:rsidRPr="00077D26">
        <w:rPr>
          <w:i/>
        </w:rPr>
        <w:t>-Type</w:t>
      </w:r>
      <w:r>
        <w:rPr>
          <w:i/>
        </w:rPr>
        <w:t xml:space="preserve"> </w:t>
      </w:r>
      <w:r>
        <w:t xml:space="preserve">by </w:t>
      </w:r>
      <w:r w:rsidRPr="00D10A97">
        <w:t>higher layer</w:t>
      </w:r>
      <w:r>
        <w:t xml:space="preserve">s, and </w:t>
      </w:r>
      <w:proofErr w:type="spellStart"/>
      <w:r w:rsidRPr="00077D26">
        <w:rPr>
          <w:i/>
        </w:rPr>
        <w:t>eMIMO</w:t>
      </w:r>
      <w:proofErr w:type="spellEnd"/>
      <w:r w:rsidRPr="00077D26">
        <w:rPr>
          <w:i/>
        </w:rPr>
        <w:t>-Type</w:t>
      </w:r>
      <w:r>
        <w:t xml:space="preserve"> is set to ‘CLASS B’, and </w:t>
      </w:r>
      <w:r>
        <w:rPr>
          <w:lang w:eastAsia="zh-CN"/>
        </w:rPr>
        <w:t xml:space="preserve">parameter </w:t>
      </w:r>
      <w:proofErr w:type="spellStart"/>
      <w:r w:rsidRPr="00D7316F">
        <w:rPr>
          <w:i/>
        </w:rPr>
        <w:t>channelMeasRestriction</w:t>
      </w:r>
      <w:proofErr w:type="spellEnd"/>
      <w:r>
        <w:t xml:space="preserve"> is configured by higher layers,</w:t>
      </w:r>
      <w:r w:rsidRPr="00E9040D">
        <w:rPr>
          <w:lang w:val="en-US"/>
        </w:rPr>
        <w:t xml:space="preserve"> the UE shall derive the channel measurements for computing the CQI value reported in uplink </w:t>
      </w:r>
      <w:proofErr w:type="spellStart"/>
      <w:r w:rsidRPr="00E9040D">
        <w:rPr>
          <w:lang w:val="en-US"/>
        </w:rPr>
        <w:t>subframe</w:t>
      </w:r>
      <w:proofErr w:type="spellEnd"/>
      <w:r w:rsidRPr="00E9040D">
        <w:rPr>
          <w:lang w:val="en-US"/>
        </w:rPr>
        <w:t xml:space="preserv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Pr>
          <w:lang w:val="en-US"/>
        </w:rPr>
        <w:t>most recent, no later than</w:t>
      </w:r>
      <w:r>
        <w:t xml:space="preserve"> the CSI reference resource,</w:t>
      </w:r>
      <w:r w:rsidRPr="00E9040D">
        <w:rPr>
          <w:lang w:val="en-US"/>
        </w:rPr>
        <w:t xml:space="preserve"> </w:t>
      </w:r>
      <w:r w:rsidRPr="00E9040D">
        <w:t xml:space="preserve">non-zero power </w:t>
      </w:r>
      <w:r w:rsidRPr="00E9040D">
        <w:rPr>
          <w:lang w:val="en-US"/>
        </w:rPr>
        <w:t>CSI-RS (defined in [3]) within a configured CSI-RS resource associated with the CSI process.</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proofErr w:type="spellStart"/>
      <w:ins w:id="18" w:author="만든 이">
        <w:r>
          <w:rPr>
            <w:i/>
          </w:rPr>
          <w:t>eMIMO</w:t>
        </w:r>
        <w:proofErr w:type="spellEnd"/>
        <w:r>
          <w:rPr>
            <w:i/>
          </w:rPr>
          <w:t>-Type</w:t>
        </w:r>
      </w:ins>
      <w:del w:id="19" w:author="만든 이">
        <w:r w:rsidRPr="00A3371C" w:rsidDel="001E76FD">
          <w:rPr>
            <w:i/>
          </w:rPr>
          <w:delText>CSI-Reporting-Type</w:delText>
        </w:r>
      </w:del>
      <w:r>
        <w:rPr>
          <w:i/>
        </w:rPr>
        <w:t xml:space="preserve"> </w:t>
      </w:r>
      <w:r>
        <w:t xml:space="preserve">by </w:t>
      </w:r>
      <w:r w:rsidRPr="00D10A97">
        <w:t>higher layer</w:t>
      </w:r>
      <w:r>
        <w:t xml:space="preserve">s, and </w:t>
      </w:r>
      <w:proofErr w:type="spellStart"/>
      <w:ins w:id="20" w:author="만든 이">
        <w:r>
          <w:rPr>
            <w:i/>
          </w:rPr>
          <w:t>eMIMO</w:t>
        </w:r>
        <w:proofErr w:type="spellEnd"/>
        <w:r>
          <w:rPr>
            <w:i/>
          </w:rPr>
          <w:t>-Type</w:t>
        </w:r>
      </w:ins>
      <w:del w:id="21" w:author="만든 이">
        <w:r w:rsidRPr="00A3371C" w:rsidDel="001E76FD">
          <w:rPr>
            <w:i/>
          </w:rPr>
          <w:delText>CSI-Reporting-Type</w:delText>
        </w:r>
      </w:del>
      <w:r>
        <w:t xml:space="preserve"> is set to ‘CLASS B’ and</w:t>
      </w:r>
      <w:r>
        <w:rPr>
          <w:lang w:val="en-US"/>
        </w:rPr>
        <w:t xml:space="preserve"> the number of configured CSI-RS resources is K&gt;1, and </w:t>
      </w:r>
      <w:r>
        <w:rPr>
          <w:lang w:eastAsia="zh-CN"/>
        </w:rPr>
        <w:t xml:space="preserve">parameter </w:t>
      </w:r>
      <w:proofErr w:type="spellStart"/>
      <w:r w:rsidRPr="00D7316F">
        <w:rPr>
          <w:i/>
        </w:rPr>
        <w:t>channelMeasRestriction</w:t>
      </w:r>
      <w:proofErr w:type="spellEnd"/>
      <w:r>
        <w:t xml:space="preserve"> is configured by higher layers,</w:t>
      </w:r>
      <w:r w:rsidRPr="00E9040D">
        <w:rPr>
          <w:lang w:eastAsia="zh-CN"/>
        </w:rPr>
        <w:t xml:space="preserve"> </w:t>
      </w:r>
      <w:r>
        <w:rPr>
          <w:lang w:val="en-US"/>
        </w:rPr>
        <w:t xml:space="preserve">the UE shall derive the channel measurements for computing the CQI value using only </w:t>
      </w:r>
      <w:r w:rsidRPr="00E9040D">
        <w:rPr>
          <w:lang w:val="en-US"/>
        </w:rPr>
        <w:t xml:space="preserve">the </w:t>
      </w:r>
      <w:r>
        <w:rPr>
          <w:lang w:val="en-US"/>
        </w:rPr>
        <w:t>most recent, no later than</w:t>
      </w:r>
      <w:r>
        <w:t xml:space="preserve"> the CSI reference resource,</w:t>
      </w:r>
      <w:r w:rsidRPr="00E9040D">
        <w:rPr>
          <w:lang w:val="en-US"/>
        </w:rPr>
        <w:t xml:space="preserve"> </w:t>
      </w:r>
      <w:r w:rsidRPr="00E9040D">
        <w:t xml:space="preserve">non-zero power </w:t>
      </w:r>
      <w:r>
        <w:rPr>
          <w:lang w:val="en-US"/>
        </w:rPr>
        <w:t>CSI-RS</w:t>
      </w:r>
      <w:r w:rsidRPr="00E9040D">
        <w:rPr>
          <w:lang w:val="en-US"/>
        </w:rPr>
        <w:t xml:space="preserve"> within </w:t>
      </w:r>
      <w:r>
        <w:rPr>
          <w:lang w:val="en-US"/>
        </w:rPr>
        <w:t>the</w:t>
      </w:r>
      <w:r w:rsidRPr="00E9040D">
        <w:rPr>
          <w:lang w:val="en-US"/>
        </w:rPr>
        <w:t xml:space="preserve"> configured CSI-RS resource </w:t>
      </w:r>
      <w:r>
        <w:rPr>
          <w:lang w:val="en-US"/>
        </w:rPr>
        <w:t>indicated by the CRI.</w:t>
      </w:r>
    </w:p>
    <w:p w14:paraId="4674A824" w14:textId="77777777" w:rsidR="001E76FD" w:rsidRDefault="001E76FD" w:rsidP="001E76FD">
      <w:pPr>
        <w:rPr>
          <w:lang w:val="en-US"/>
        </w:rPr>
      </w:pPr>
      <w:r w:rsidRPr="00E9040D">
        <w:rPr>
          <w:lang w:val="en-US"/>
        </w:rPr>
        <w:t>For</w:t>
      </w:r>
      <w:r>
        <w:rPr>
          <w:lang w:val="en-US"/>
        </w:rPr>
        <w:t xml:space="preserve"> </w:t>
      </w:r>
      <w:r w:rsidRPr="00E9040D">
        <w:rPr>
          <w:rFonts w:hint="eastAsia"/>
          <w:lang w:val="en-US"/>
        </w:rPr>
        <w:t>a UE</w:t>
      </w:r>
      <w:r w:rsidRPr="00E9040D">
        <w:rPr>
          <w:rFonts w:hint="eastAsia"/>
          <w:lang w:eastAsia="zh-CN"/>
        </w:rPr>
        <w:t xml:space="preserve"> in</w:t>
      </w:r>
      <w:r w:rsidRPr="00E9040D">
        <w:rPr>
          <w:lang w:val="en-US"/>
        </w:rPr>
        <w:t xml:space="preserve"> transmission</w:t>
      </w:r>
      <w:r>
        <w:rPr>
          <w:lang w:val="en-US"/>
        </w:rPr>
        <w:t xml:space="preserve"> </w:t>
      </w:r>
      <w:r w:rsidRPr="00E9040D">
        <w:rPr>
          <w:lang w:val="en-US"/>
        </w:rPr>
        <w:t>mode</w:t>
      </w:r>
      <w:r>
        <w:rPr>
          <w:lang w:val="en-US"/>
        </w:rPr>
        <w:t xml:space="preserve"> </w:t>
      </w:r>
      <w:r w:rsidRPr="00E9040D">
        <w:rPr>
          <w:lang w:val="en-US"/>
        </w:rPr>
        <w:t>10</w:t>
      </w:r>
      <w:r w:rsidRPr="00E9040D">
        <w:rPr>
          <w:rFonts w:hint="eastAsia"/>
          <w:lang w:eastAsia="zh-CN"/>
        </w:rPr>
        <w:t>,</w:t>
      </w:r>
      <w:r w:rsidRPr="00E9040D">
        <w:rPr>
          <w:lang w:eastAsia="zh-CN"/>
        </w:rPr>
        <w:t xml:space="preserve"> </w:t>
      </w:r>
      <w:r w:rsidRPr="00E9040D">
        <w:rPr>
          <w:rFonts w:hint="eastAsia"/>
          <w:lang w:eastAsia="zh-CN"/>
        </w:rPr>
        <w:t xml:space="preserve">when parameter </w:t>
      </w:r>
      <w:proofErr w:type="spellStart"/>
      <w:r w:rsidRPr="00077D26">
        <w:rPr>
          <w:i/>
        </w:rPr>
        <w:t>eMIMO</w:t>
      </w:r>
      <w:proofErr w:type="spellEnd"/>
      <w:r w:rsidRPr="00077D26">
        <w:rPr>
          <w:i/>
        </w:rPr>
        <w:t>-Type</w:t>
      </w:r>
      <w:r>
        <w:t xml:space="preserve"> </w:t>
      </w:r>
      <w:r w:rsidRPr="00E9040D">
        <w:rPr>
          <w:rFonts w:hint="eastAsia"/>
          <w:lang w:eastAsia="zh-CN"/>
        </w:rPr>
        <w:t xml:space="preserve">is </w:t>
      </w:r>
      <w:r>
        <w:rPr>
          <w:lang w:eastAsia="zh-CN"/>
        </w:rPr>
        <w:t xml:space="preserve">not </w:t>
      </w:r>
      <w:r w:rsidRPr="00E9040D">
        <w:rPr>
          <w:rFonts w:hint="eastAsia"/>
          <w:lang w:eastAsia="zh-CN"/>
        </w:rPr>
        <w:t>configured by higher layers</w:t>
      </w:r>
      <w:r>
        <w:rPr>
          <w:lang w:eastAsia="zh-CN"/>
        </w:rPr>
        <w:t>,</w:t>
      </w:r>
      <w:r w:rsidRPr="00E9040D">
        <w:rPr>
          <w:lang w:val="en-US"/>
        </w:rPr>
        <w:t xml:space="preserve"> the UE shall derive the interference measurements for computing the CQI value reported in uplink </w:t>
      </w:r>
      <w:proofErr w:type="spellStart"/>
      <w:r w:rsidRPr="00E9040D">
        <w:rPr>
          <w:lang w:val="en-US"/>
        </w:rPr>
        <w:t>subframe</w:t>
      </w:r>
      <w:proofErr w:type="spellEnd"/>
      <w:r w:rsidRPr="00E9040D">
        <w:rPr>
          <w:lang w:val="en-US"/>
        </w:rPr>
        <w:t xml:space="preserve"> </w:t>
      </w:r>
      <w:r w:rsidRPr="00E9040D">
        <w:rPr>
          <w:i/>
          <w:lang w:val="en-US"/>
        </w:rPr>
        <w:t>n</w:t>
      </w:r>
      <w:r w:rsidRPr="00E9040D">
        <w:rPr>
          <w:lang w:val="en-US"/>
        </w:rPr>
        <w:t xml:space="preserve"> and corresponding to a CSI process, based on only the configured CSI-IM </w:t>
      </w:r>
      <w:r w:rsidRPr="00E9040D">
        <w:t xml:space="preserve">resource </w:t>
      </w:r>
      <w:r w:rsidRPr="00E9040D">
        <w:rPr>
          <w:lang w:val="en-US"/>
        </w:rPr>
        <w:t xml:space="preserve">associated with the CSI process. </w:t>
      </w:r>
    </w:p>
    <w:p w14:paraId="04634413" w14:textId="23CEFA1E" w:rsidR="001E76FD" w:rsidRDefault="001E76FD" w:rsidP="001E76FD">
      <w:pPr>
        <w:rPr>
          <w:lang w:val="en-US"/>
        </w:rPr>
      </w:pPr>
      <w:r w:rsidRPr="00E9040D">
        <w:rPr>
          <w:lang w:val="en-US"/>
        </w:rPr>
        <w:t>For</w:t>
      </w:r>
      <w:r>
        <w:rPr>
          <w:lang w:val="en-US"/>
        </w:rPr>
        <w:t xml:space="preserve"> </w:t>
      </w:r>
      <w:r w:rsidRPr="00E9040D">
        <w:rPr>
          <w:rFonts w:hint="eastAsia"/>
          <w:lang w:val="en-US"/>
        </w:rPr>
        <w:t>a UE</w:t>
      </w:r>
      <w:r w:rsidRPr="00E9040D">
        <w:rPr>
          <w:rFonts w:hint="eastAsia"/>
          <w:lang w:eastAsia="zh-CN"/>
        </w:rPr>
        <w:t xml:space="preserve"> in</w:t>
      </w:r>
      <w:r w:rsidRPr="00E9040D">
        <w:rPr>
          <w:lang w:val="en-US"/>
        </w:rPr>
        <w:t xml:space="preserve"> transmission</w:t>
      </w:r>
      <w:r>
        <w:rPr>
          <w:lang w:val="en-US"/>
        </w:rPr>
        <w:t xml:space="preserve"> </w:t>
      </w:r>
      <w:r w:rsidRPr="00E9040D">
        <w:rPr>
          <w:lang w:val="en-US"/>
        </w:rPr>
        <w:t>mode</w:t>
      </w:r>
      <w:r>
        <w:rPr>
          <w:lang w:val="en-US"/>
        </w:rPr>
        <w:t xml:space="preserve"> 10 and for a CSI process</w:t>
      </w:r>
      <w:r w:rsidRPr="00E9040D">
        <w:rPr>
          <w:rFonts w:hint="eastAsia"/>
          <w:lang w:eastAsia="zh-CN"/>
        </w:rPr>
        <w:t>,</w:t>
      </w:r>
      <w:r w:rsidRPr="00E9040D">
        <w:rPr>
          <w:lang w:eastAsia="zh-CN"/>
        </w:rPr>
        <w:t xml:space="preserve"> </w:t>
      </w:r>
      <w:r w:rsidRPr="00E9040D">
        <w:rPr>
          <w:rFonts w:hint="eastAsia"/>
          <w:lang w:eastAsia="zh-CN"/>
        </w:rPr>
        <w:t>when parameter</w:t>
      </w:r>
      <w:r>
        <w:rPr>
          <w:lang w:eastAsia="zh-CN"/>
        </w:rPr>
        <w:t>s</w:t>
      </w:r>
      <w:r w:rsidRPr="00E9040D">
        <w:rPr>
          <w:rFonts w:hint="eastAsia"/>
          <w:lang w:eastAsia="zh-CN"/>
        </w:rPr>
        <w:t xml:space="preserve"> </w:t>
      </w:r>
      <w:proofErr w:type="spellStart"/>
      <w:r w:rsidRPr="00077D26">
        <w:rPr>
          <w:i/>
        </w:rPr>
        <w:t>eMIMO</w:t>
      </w:r>
      <w:proofErr w:type="spellEnd"/>
      <w:r w:rsidRPr="00077D26">
        <w:rPr>
          <w:i/>
        </w:rPr>
        <w:t>-Type</w:t>
      </w:r>
      <w:r>
        <w:t xml:space="preserve"> and </w:t>
      </w:r>
      <w:proofErr w:type="spellStart"/>
      <w:r w:rsidRPr="008E75A2">
        <w:rPr>
          <w:i/>
          <w:lang w:val="en-US"/>
        </w:rPr>
        <w:t>interferenceMeasRestriction</w:t>
      </w:r>
      <w:proofErr w:type="spellEnd"/>
      <w:r>
        <w:rPr>
          <w:i/>
          <w:lang w:val="en-US"/>
        </w:rPr>
        <w:t xml:space="preserve"> </w:t>
      </w:r>
      <w:r w:rsidRPr="00E9040D">
        <w:rPr>
          <w:rFonts w:hint="eastAsia"/>
          <w:lang w:eastAsia="zh-CN"/>
        </w:rPr>
        <w:t xml:space="preserve">is </w:t>
      </w:r>
      <w:r>
        <w:rPr>
          <w:lang w:eastAsia="zh-CN"/>
        </w:rPr>
        <w:t xml:space="preserve">configured </w:t>
      </w:r>
      <w:r w:rsidRPr="00E9040D">
        <w:rPr>
          <w:rFonts w:hint="eastAsia"/>
          <w:lang w:eastAsia="zh-CN"/>
        </w:rPr>
        <w:t>by higher layers</w:t>
      </w:r>
      <w:r>
        <w:rPr>
          <w:lang w:eastAsia="zh-CN"/>
        </w:rPr>
        <w:t>,</w:t>
      </w:r>
      <w:r w:rsidRPr="00E9040D">
        <w:rPr>
          <w:lang w:val="en-US"/>
        </w:rPr>
        <w:t xml:space="preserve"> the UE shall derive the interference measurements for computing the CQI value reported in uplink </w:t>
      </w:r>
      <w:proofErr w:type="spellStart"/>
      <w:r w:rsidRPr="00E9040D">
        <w:rPr>
          <w:lang w:val="en-US"/>
        </w:rPr>
        <w:t>subframe</w:t>
      </w:r>
      <w:proofErr w:type="spellEnd"/>
      <w:r w:rsidRPr="00E9040D">
        <w:rPr>
          <w:lang w:val="en-US"/>
        </w:rPr>
        <w:t xml:space="preserv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Pr>
          <w:lang w:val="en-US"/>
        </w:rPr>
        <w:t xml:space="preserve">most recent, no later than </w:t>
      </w:r>
      <w:r>
        <w:t>the CSI reference resource,</w:t>
      </w:r>
      <w:r w:rsidRPr="00E9040D">
        <w:rPr>
          <w:lang w:val="en-US"/>
        </w:rPr>
        <w:t xml:space="preserve"> configured CSI-IM </w:t>
      </w:r>
      <w:r w:rsidRPr="00E9040D">
        <w:t xml:space="preserve">resource </w:t>
      </w:r>
      <w:r>
        <w:rPr>
          <w:lang w:val="en-US"/>
        </w:rPr>
        <w:t>associated with the CSI process</w:t>
      </w:r>
      <w:r w:rsidRPr="00E9040D">
        <w:rPr>
          <w:lang w:val="en-US"/>
        </w:rPr>
        <w:t>.</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proofErr w:type="spellStart"/>
      <w:ins w:id="22" w:author="만든 이">
        <w:r>
          <w:rPr>
            <w:i/>
          </w:rPr>
          <w:t>eMIMO</w:t>
        </w:r>
        <w:proofErr w:type="spellEnd"/>
        <w:r>
          <w:rPr>
            <w:i/>
          </w:rPr>
          <w:t>-Type</w:t>
        </w:r>
      </w:ins>
      <w:del w:id="23" w:author="만든 이">
        <w:r w:rsidRPr="00A3371C" w:rsidDel="001E76FD">
          <w:rPr>
            <w:i/>
          </w:rPr>
          <w:delText>CSI-Reporting-Type</w:delText>
        </w:r>
      </w:del>
      <w:r>
        <w:rPr>
          <w:i/>
        </w:rPr>
        <w:t xml:space="preserve"> </w:t>
      </w:r>
      <w:r>
        <w:t xml:space="preserve">by </w:t>
      </w:r>
      <w:r w:rsidRPr="00D10A97">
        <w:t>higher layer</w:t>
      </w:r>
      <w:r>
        <w:t xml:space="preserve">s, and </w:t>
      </w:r>
      <w:proofErr w:type="spellStart"/>
      <w:ins w:id="24" w:author="만든 이">
        <w:r>
          <w:rPr>
            <w:i/>
          </w:rPr>
          <w:t>eMIMO</w:t>
        </w:r>
        <w:proofErr w:type="spellEnd"/>
        <w:r>
          <w:rPr>
            <w:i/>
          </w:rPr>
          <w:t>-Type</w:t>
        </w:r>
      </w:ins>
      <w:del w:id="25" w:author="만든 이">
        <w:r w:rsidRPr="00A3371C" w:rsidDel="001E76FD">
          <w:rPr>
            <w:i/>
          </w:rPr>
          <w:delText>CSI-Reporting-Type</w:delText>
        </w:r>
      </w:del>
      <w:r>
        <w:t xml:space="preserve"> is set to ‘CLASS B’ and the number of configured CSI-RS resources is K&gt;1, and </w:t>
      </w:r>
      <w:proofErr w:type="spellStart"/>
      <w:r w:rsidRPr="008E75A2">
        <w:rPr>
          <w:i/>
          <w:lang w:val="en-US"/>
        </w:rPr>
        <w:t>interferenceMeasRestriction</w:t>
      </w:r>
      <w:proofErr w:type="spellEnd"/>
      <w:r>
        <w:rPr>
          <w:i/>
          <w:lang w:val="en-US"/>
        </w:rPr>
        <w:t xml:space="preserve"> </w:t>
      </w:r>
      <w:r w:rsidRPr="00E9040D">
        <w:rPr>
          <w:rFonts w:hint="eastAsia"/>
          <w:lang w:eastAsia="zh-CN"/>
        </w:rPr>
        <w:t xml:space="preserve">is </w:t>
      </w:r>
      <w:r>
        <w:rPr>
          <w:lang w:eastAsia="zh-CN"/>
        </w:rPr>
        <w:t xml:space="preserve">configured, </w:t>
      </w:r>
      <w:r>
        <w:t xml:space="preserve">the UE shall derive interference measurement for computing the CQI value </w:t>
      </w:r>
      <w:r w:rsidRPr="00E9040D">
        <w:rPr>
          <w:lang w:val="en-US"/>
        </w:rPr>
        <w:t xml:space="preserve">based on only the </w:t>
      </w:r>
      <w:r>
        <w:rPr>
          <w:lang w:val="en-US"/>
        </w:rPr>
        <w:t xml:space="preserve">most recent, no later than </w:t>
      </w:r>
      <w:r>
        <w:t>the CSI reference resource,</w:t>
      </w:r>
      <w:r w:rsidRPr="00E9040D">
        <w:rPr>
          <w:lang w:val="en-US"/>
        </w:rPr>
        <w:t xml:space="preserve"> </w:t>
      </w:r>
      <w:r>
        <w:rPr>
          <w:lang w:val="en-US"/>
        </w:rPr>
        <w:t>the</w:t>
      </w:r>
      <w:r>
        <w:rPr>
          <w:rFonts w:hint="eastAsia"/>
          <w:lang w:val="en-US" w:eastAsia="zh-CN"/>
        </w:rPr>
        <w:t xml:space="preserve"> </w:t>
      </w:r>
      <w:r w:rsidRPr="00E9040D">
        <w:rPr>
          <w:lang w:val="en-US"/>
        </w:rPr>
        <w:t xml:space="preserve">configured CSI-IM </w:t>
      </w:r>
      <w:r w:rsidRPr="00E9040D">
        <w:t xml:space="preserve">resource </w:t>
      </w:r>
      <w:r>
        <w:t xml:space="preserve">associated with the CSI-RS resource indicated by the CRI. If </w:t>
      </w:r>
      <w:proofErr w:type="spellStart"/>
      <w:r w:rsidRPr="008E75A2">
        <w:rPr>
          <w:i/>
          <w:lang w:val="en-US"/>
        </w:rPr>
        <w:t>interferenceMeasRestriction</w:t>
      </w:r>
      <w:proofErr w:type="spellEnd"/>
      <w:r>
        <w:rPr>
          <w:i/>
          <w:lang w:val="en-US"/>
        </w:rPr>
        <w:t xml:space="preserve"> </w:t>
      </w:r>
      <w:r w:rsidRPr="00E9040D">
        <w:rPr>
          <w:rFonts w:hint="eastAsia"/>
          <w:lang w:eastAsia="zh-CN"/>
        </w:rPr>
        <w:t>is</w:t>
      </w:r>
      <w:r>
        <w:rPr>
          <w:lang w:eastAsia="zh-CN"/>
        </w:rPr>
        <w:t xml:space="preserve"> not</w:t>
      </w:r>
      <w:r w:rsidRPr="00E9040D">
        <w:rPr>
          <w:rFonts w:hint="eastAsia"/>
          <w:lang w:eastAsia="zh-CN"/>
        </w:rPr>
        <w:t xml:space="preserve"> </w:t>
      </w:r>
      <w:r>
        <w:rPr>
          <w:lang w:eastAsia="zh-CN"/>
        </w:rPr>
        <w:t>configured, the UE shall derive the interference measurement for computing the CQI value based on the CSI-IM associated with the CSI-RS resource indicated by the CRI.</w:t>
      </w:r>
    </w:p>
    <w:p w14:paraId="6BDDC112" w14:textId="77777777" w:rsidR="001E76FD" w:rsidRDefault="001E76FD" w:rsidP="001E76FD">
      <w:pPr>
        <w:spacing w:after="0"/>
        <w:jc w:val="both"/>
        <w:rPr>
          <w:rFonts w:cs="Arial"/>
          <w:lang w:val="en-US" w:eastAsia="ko-KR"/>
        </w:rPr>
      </w:pPr>
      <w:r>
        <w:rPr>
          <w:rFonts w:cs="Arial"/>
          <w:lang w:val="en-US" w:eastAsia="ko-KR"/>
        </w:rPr>
        <w:t>…</w:t>
      </w:r>
    </w:p>
    <w:p w14:paraId="75E24E8F" w14:textId="095689B0" w:rsidR="001E76FD" w:rsidRPr="00E9040D" w:rsidRDefault="001E76FD" w:rsidP="001E76FD">
      <w:pPr>
        <w:pStyle w:val="4"/>
      </w:pPr>
      <w:bookmarkStart w:id="26" w:name="_Toc415085511"/>
      <w:r w:rsidRPr="00E9040D">
        <w:t>9.1.</w:t>
      </w:r>
      <w:r w:rsidRPr="00E9040D">
        <w:rPr>
          <w:lang w:eastAsia="ja-JP"/>
        </w:rPr>
        <w:t>4.3</w:t>
      </w:r>
      <w:r w:rsidRPr="00E9040D">
        <w:tab/>
        <w:t>Resource mapping parameters for EPDCCH</w:t>
      </w:r>
      <w:bookmarkEnd w:id="26"/>
    </w:p>
    <w:p w14:paraId="63EEE070" w14:textId="77777777" w:rsidR="001E76FD" w:rsidRDefault="001E76FD" w:rsidP="001E76FD">
      <w:pPr>
        <w:rPr>
          <w:rFonts w:eastAsia="MS Mincho"/>
          <w:iCs/>
          <w:lang w:val="en-US" w:eastAsia="ja-JP"/>
        </w:rPr>
      </w:pPr>
      <w:r w:rsidRPr="00E9040D">
        <w:t>For a given serving cell, if the UE is configured via higher layer signalling to receive PDSCH data transmissions according to transmission mode 10, and if the UE is configured to monitor EPDCCH, for each EPDCCH-PRB-set, the</w:t>
      </w:r>
      <w:r w:rsidRPr="00E9040D">
        <w:rPr>
          <w:rFonts w:eastAsia="MS Mincho"/>
        </w:rPr>
        <w:t xml:space="preserve"> UE shall use the parameter set indicated by the higher layer parameter</w:t>
      </w:r>
      <w:r>
        <w:rPr>
          <w:rFonts w:eastAsia="MS Mincho"/>
        </w:rPr>
        <w:t xml:space="preserve"> </w:t>
      </w:r>
      <w:r w:rsidRPr="00B67BB2">
        <w:rPr>
          <w:rFonts w:eastAsia="MS Mincho"/>
          <w:i/>
        </w:rPr>
        <w:t>re-MappingQCL</w:t>
      </w:r>
      <w:r>
        <w:rPr>
          <w:rFonts w:eastAsia="MS Mincho"/>
          <w:i/>
        </w:rPr>
        <w:t>-</w:t>
      </w:r>
      <w:r w:rsidRPr="00B67BB2">
        <w:rPr>
          <w:rFonts w:eastAsia="MS Mincho"/>
          <w:i/>
        </w:rPr>
        <w:t>Confi</w:t>
      </w:r>
      <w:r>
        <w:rPr>
          <w:rFonts w:eastAsia="MS Mincho"/>
          <w:i/>
        </w:rPr>
        <w:t>g</w:t>
      </w:r>
      <w:r w:rsidRPr="00B67BB2">
        <w:rPr>
          <w:rFonts w:eastAsia="MS Mincho"/>
          <w:i/>
        </w:rPr>
        <w:t>Id-r11</w:t>
      </w:r>
      <w:r w:rsidRPr="00E9040D">
        <w:rPr>
          <w:rFonts w:eastAsia="MS Mincho"/>
        </w:rPr>
        <w:t xml:space="preserve"> </w:t>
      </w:r>
      <w:r w:rsidRPr="00E9040D">
        <w:rPr>
          <w:rFonts w:eastAsia="SimSun"/>
        </w:rPr>
        <w:t xml:space="preserve">for determining the EPDCCH RE mapping (defined in </w:t>
      </w:r>
      <w:proofErr w:type="spellStart"/>
      <w:r>
        <w:rPr>
          <w:rFonts w:eastAsia="SimSun"/>
        </w:rPr>
        <w:t>subclause</w:t>
      </w:r>
      <w:proofErr w:type="spellEnd"/>
      <w:r w:rsidRPr="00E9040D">
        <w:rPr>
          <w:rFonts w:eastAsia="SimSun"/>
        </w:rPr>
        <w:t xml:space="preserve"> 6.8A.5 of [3]) and EPDCCH antenna port quasi co-location. The following parameters for determining EPDCCH RE mapping (as described in </w:t>
      </w:r>
      <w:proofErr w:type="spellStart"/>
      <w:r>
        <w:rPr>
          <w:rFonts w:eastAsia="SimSun"/>
        </w:rPr>
        <w:t>subclause</w:t>
      </w:r>
      <w:proofErr w:type="spellEnd"/>
      <w:r w:rsidRPr="00E9040D">
        <w:rPr>
          <w:rFonts w:eastAsia="SimSun"/>
        </w:rPr>
        <w:t xml:space="preserve"> 6.8A.5 of [3]) and EPDCCH antenna port quasi co-location are </w:t>
      </w:r>
      <w:r w:rsidRPr="00E9040D">
        <w:rPr>
          <w:rFonts w:eastAsia="MS Mincho"/>
          <w:iCs/>
          <w:lang w:val="en-US" w:eastAsia="ja-JP"/>
        </w:rPr>
        <w:t>included in the parameter set:</w:t>
      </w:r>
    </w:p>
    <w:p w14:paraId="5E25193A" w14:textId="77777777" w:rsidR="001E76FD" w:rsidRPr="00220FD4" w:rsidRDefault="001E76FD" w:rsidP="001E76FD">
      <w:pPr>
        <w:pStyle w:val="B1"/>
        <w:rPr>
          <w:rFonts w:eastAsia="MS Mincho"/>
          <w:i/>
          <w:iCs/>
          <w:lang w:val="en-US" w:eastAsia="ja-JP"/>
        </w:rPr>
      </w:pPr>
      <w:r w:rsidRPr="00220FD4">
        <w:rPr>
          <w:i/>
        </w:rPr>
        <w:t>-</w:t>
      </w:r>
      <w:r w:rsidRPr="00220FD4">
        <w:rPr>
          <w:i/>
        </w:rPr>
        <w:tab/>
        <w:t>crs-PortsCount-r11</w:t>
      </w:r>
      <w:r w:rsidRPr="00220FD4">
        <w:rPr>
          <w:rFonts w:eastAsia="MS Mincho"/>
          <w:i/>
          <w:iCs/>
          <w:lang w:val="en-US" w:eastAsia="ja-JP"/>
        </w:rPr>
        <w:t>.</w:t>
      </w:r>
      <w:r w:rsidRPr="00220FD4">
        <w:rPr>
          <w:i/>
        </w:rPr>
        <w:t xml:space="preserve"> </w:t>
      </w:r>
    </w:p>
    <w:p w14:paraId="5045BF87" w14:textId="77777777" w:rsidR="001E76FD" w:rsidRPr="00220FD4" w:rsidRDefault="001E76FD" w:rsidP="001E76FD">
      <w:pPr>
        <w:pStyle w:val="B1"/>
        <w:rPr>
          <w:rFonts w:eastAsia="MS Mincho"/>
          <w:i/>
          <w:iCs/>
          <w:lang w:val="en-US" w:eastAsia="ja-JP"/>
        </w:rPr>
      </w:pPr>
      <w:r w:rsidRPr="00220FD4">
        <w:rPr>
          <w:i/>
        </w:rPr>
        <w:t>-</w:t>
      </w:r>
      <w:r w:rsidRPr="00220FD4">
        <w:rPr>
          <w:i/>
        </w:rPr>
        <w:tab/>
        <w:t xml:space="preserve">crs-FreqShift-r11. </w:t>
      </w:r>
    </w:p>
    <w:p w14:paraId="1ED188BE" w14:textId="77777777" w:rsidR="001E76FD" w:rsidRPr="00220FD4" w:rsidRDefault="001E76FD" w:rsidP="001E76FD">
      <w:pPr>
        <w:pStyle w:val="B1"/>
        <w:rPr>
          <w:rFonts w:eastAsia="MS Mincho"/>
          <w:i/>
          <w:iCs/>
          <w:lang w:val="en-US" w:eastAsia="ja-JP"/>
        </w:rPr>
      </w:pPr>
      <w:r w:rsidRPr="00220FD4">
        <w:rPr>
          <w:i/>
        </w:rPr>
        <w:t>-</w:t>
      </w:r>
      <w:r w:rsidRPr="00220FD4">
        <w:rPr>
          <w:i/>
        </w:rPr>
        <w:tab/>
        <w:t>mbsfn-SubframeConfigList-r11</w:t>
      </w:r>
      <w:r w:rsidRPr="00220FD4">
        <w:rPr>
          <w:rFonts w:ascii="Times" w:eastAsia="바탕" w:hAnsi="Times"/>
          <w:i/>
          <w:szCs w:val="24"/>
        </w:rPr>
        <w:t>.</w:t>
      </w:r>
    </w:p>
    <w:p w14:paraId="6777ADAC" w14:textId="77777777" w:rsidR="001E76FD" w:rsidRPr="00220FD4" w:rsidRDefault="001E76FD" w:rsidP="001E76FD">
      <w:pPr>
        <w:pStyle w:val="B1"/>
        <w:rPr>
          <w:rFonts w:eastAsia="MS Mincho"/>
          <w:i/>
          <w:iCs/>
          <w:lang w:val="en-US" w:eastAsia="ja-JP"/>
        </w:rPr>
      </w:pPr>
      <w:r w:rsidRPr="00220FD4">
        <w:rPr>
          <w:i/>
        </w:rPr>
        <w:lastRenderedPageBreak/>
        <w:t>-</w:t>
      </w:r>
      <w:r w:rsidRPr="00220FD4">
        <w:rPr>
          <w:i/>
        </w:rPr>
        <w:tab/>
        <w:t>csi-RS-ConfigZPId-r11</w:t>
      </w:r>
      <w:r w:rsidRPr="00220FD4">
        <w:rPr>
          <w:rFonts w:ascii="Times" w:eastAsia="바탕" w:hAnsi="Times"/>
          <w:i/>
          <w:szCs w:val="24"/>
        </w:rPr>
        <w:t>.</w:t>
      </w:r>
      <w:r w:rsidRPr="00220FD4">
        <w:rPr>
          <w:rFonts w:ascii="Times" w:eastAsia="바탕" w:hAnsi="Times"/>
          <w:i/>
          <w:iCs/>
          <w:szCs w:val="24"/>
          <w:lang w:val="en-US" w:eastAsia="ja-JP"/>
        </w:rPr>
        <w:t xml:space="preserve"> </w:t>
      </w:r>
    </w:p>
    <w:p w14:paraId="754E98B7" w14:textId="77777777" w:rsidR="001E76FD" w:rsidRPr="00220FD4" w:rsidRDefault="001E76FD" w:rsidP="001E76FD">
      <w:pPr>
        <w:pStyle w:val="B1"/>
        <w:rPr>
          <w:rFonts w:eastAsia="MS Mincho"/>
          <w:i/>
          <w:iCs/>
          <w:lang w:val="en-US" w:eastAsia="ja-JP"/>
        </w:rPr>
      </w:pPr>
      <w:r w:rsidRPr="00220FD4">
        <w:rPr>
          <w:i/>
        </w:rPr>
        <w:t>-</w:t>
      </w:r>
      <w:r w:rsidRPr="00220FD4">
        <w:rPr>
          <w:i/>
        </w:rPr>
        <w:tab/>
        <w:t>pdsch-Start-r11</w:t>
      </w:r>
      <w:r w:rsidRPr="00220FD4">
        <w:rPr>
          <w:rFonts w:ascii="Times" w:eastAsia="바탕" w:hAnsi="Times"/>
          <w:i/>
          <w:szCs w:val="24"/>
        </w:rPr>
        <w:t>.</w:t>
      </w:r>
    </w:p>
    <w:p w14:paraId="6345A0A3" w14:textId="77777777" w:rsidR="001E76FD" w:rsidRPr="00220FD4" w:rsidRDefault="001E76FD" w:rsidP="001E76FD">
      <w:pPr>
        <w:pStyle w:val="B1"/>
        <w:rPr>
          <w:i/>
        </w:rPr>
      </w:pPr>
      <w:r w:rsidRPr="00220FD4">
        <w:rPr>
          <w:i/>
        </w:rPr>
        <w:t>-</w:t>
      </w:r>
      <w:r w:rsidRPr="00220FD4">
        <w:rPr>
          <w:i/>
        </w:rPr>
        <w:tab/>
        <w:t>qcl-CSI-RS-ConfigNZPId-r11.</w:t>
      </w:r>
    </w:p>
    <w:p w14:paraId="0130664F" w14:textId="7292493F" w:rsidR="001E76FD" w:rsidRPr="00B5687D" w:rsidRDefault="001E76FD" w:rsidP="001E76FD">
      <w:pPr>
        <w:pStyle w:val="B1"/>
      </w:pPr>
      <w:r>
        <w:t>-</w:t>
      </w:r>
      <w:r>
        <w:tab/>
      </w:r>
      <w:r w:rsidRPr="005E3EA9">
        <w:rPr>
          <w:i/>
        </w:rPr>
        <w:t>csi-RS-ConfigZPId2-r12</w:t>
      </w:r>
      <w:r>
        <w:t xml:space="preserve"> if the UE is configured with CSI </w:t>
      </w:r>
      <w:proofErr w:type="spellStart"/>
      <w:r>
        <w:t>s</w:t>
      </w:r>
      <w:r w:rsidRPr="00F126E1">
        <w:t>ubframe</w:t>
      </w:r>
      <w:proofErr w:type="spellEnd"/>
      <w:r w:rsidRPr="00F126E1">
        <w:t xml:space="preserve"> sets </w:t>
      </w:r>
      <w:r>
        <w:rPr>
          <w:noProof/>
          <w:position w:val="-14"/>
          <w:lang w:val="en-US" w:eastAsia="ko-KR"/>
        </w:rPr>
        <w:drawing>
          <wp:inline distT="0" distB="0" distL="0" distR="0" wp14:anchorId="7E355497" wp14:editId="7EDEB142">
            <wp:extent cx="342900" cy="24765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015A50">
        <w:t xml:space="preserve"> </w:t>
      </w:r>
      <w:r w:rsidRPr="00F126E1">
        <w:t xml:space="preserve">and </w:t>
      </w:r>
      <w:r>
        <w:rPr>
          <w:noProof/>
          <w:position w:val="-14"/>
          <w:lang w:val="en-US" w:eastAsia="ko-KR"/>
        </w:rPr>
        <w:drawing>
          <wp:inline distT="0" distB="0" distL="0" distR="0" wp14:anchorId="5EFB2608" wp14:editId="0A7E75A7">
            <wp:extent cx="342900" cy="24765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015A50">
        <w:t xml:space="preserve"> </w:t>
      </w:r>
      <w:r>
        <w:t xml:space="preserve">by the higher layer parameter </w:t>
      </w:r>
      <w:r w:rsidRPr="00563D08">
        <w:rPr>
          <w:i/>
        </w:rPr>
        <w:t>csi-SubframePatternConfig-r12</w:t>
      </w:r>
      <w:r>
        <w:rPr>
          <w:i/>
        </w:rPr>
        <w:t xml:space="preserve"> </w:t>
      </w:r>
      <w:r>
        <w:t xml:space="preserve">for the serving cell or the UE is configured with higher layer parameter </w:t>
      </w:r>
      <w:proofErr w:type="spellStart"/>
      <w:ins w:id="27" w:author="만든 이">
        <w:r>
          <w:rPr>
            <w:i/>
          </w:rPr>
          <w:t>eMIMO</w:t>
        </w:r>
        <w:proofErr w:type="spellEnd"/>
        <w:r>
          <w:rPr>
            <w:i/>
          </w:rPr>
          <w:t>-Type</w:t>
        </w:r>
      </w:ins>
      <w:del w:id="28" w:author="만든 이">
        <w:r w:rsidRPr="005E3EA9" w:rsidDel="001E76FD">
          <w:rPr>
            <w:i/>
          </w:rPr>
          <w:delText>CSI-Reporting-Type</w:delText>
        </w:r>
      </w:del>
      <w:r w:rsidRPr="00D406D4">
        <w:t xml:space="preserve"> </w:t>
      </w:r>
      <w:r>
        <w:t>for TDD serving cell</w:t>
      </w:r>
      <w:r w:rsidRPr="00AF5B2F">
        <w:rPr>
          <w:rFonts w:ascii="Times" w:eastAsia="바탕" w:hAnsi="Times"/>
          <w:szCs w:val="24"/>
        </w:rPr>
        <w:t>.</w:t>
      </w:r>
    </w:p>
    <w:p w14:paraId="3504028B" w14:textId="77777777" w:rsidR="001E76FD" w:rsidRPr="001E76FD" w:rsidRDefault="001E76FD" w:rsidP="001E76FD"/>
    <w:sectPr w:rsidR="001E76FD" w:rsidRPr="001E76F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06213" w14:textId="77777777" w:rsidR="0052221C" w:rsidRDefault="0052221C">
      <w:r>
        <w:separator/>
      </w:r>
    </w:p>
  </w:endnote>
  <w:endnote w:type="continuationSeparator" w:id="0">
    <w:p w14:paraId="5C54719D" w14:textId="77777777" w:rsidR="0052221C" w:rsidRDefault="0052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335AD" w14:textId="77777777" w:rsidR="0052221C" w:rsidRDefault="0052221C">
      <w:r>
        <w:separator/>
      </w:r>
    </w:p>
  </w:footnote>
  <w:footnote w:type="continuationSeparator" w:id="0">
    <w:p w14:paraId="7680910A" w14:textId="77777777" w:rsidR="0052221C" w:rsidRDefault="00522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54A13" w14:textId="77777777"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70B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9182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676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537316E8"/>
    <w:multiLevelType w:val="hybridMultilevel"/>
    <w:tmpl w:val="F1C6CDA0"/>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5DAC658C"/>
    <w:multiLevelType w:val="hybridMultilevel"/>
    <w:tmpl w:val="E7A42FE2"/>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478A7"/>
    <w:rsid w:val="00076429"/>
    <w:rsid w:val="00083350"/>
    <w:rsid w:val="000A6394"/>
    <w:rsid w:val="000B3564"/>
    <w:rsid w:val="000C038A"/>
    <w:rsid w:val="000C404A"/>
    <w:rsid w:val="000C6598"/>
    <w:rsid w:val="000E5615"/>
    <w:rsid w:val="000F4C6B"/>
    <w:rsid w:val="00106900"/>
    <w:rsid w:val="00145D43"/>
    <w:rsid w:val="001647DD"/>
    <w:rsid w:val="00192C46"/>
    <w:rsid w:val="001A3ED4"/>
    <w:rsid w:val="001A7B60"/>
    <w:rsid w:val="001B7A65"/>
    <w:rsid w:val="001E3F98"/>
    <w:rsid w:val="001E41F3"/>
    <w:rsid w:val="001E5ECC"/>
    <w:rsid w:val="001E76FD"/>
    <w:rsid w:val="00205141"/>
    <w:rsid w:val="0023205C"/>
    <w:rsid w:val="002454B2"/>
    <w:rsid w:val="002466D9"/>
    <w:rsid w:val="0026004D"/>
    <w:rsid w:val="00275D12"/>
    <w:rsid w:val="002860C4"/>
    <w:rsid w:val="00287178"/>
    <w:rsid w:val="002B5741"/>
    <w:rsid w:val="002E7238"/>
    <w:rsid w:val="00305409"/>
    <w:rsid w:val="00315A74"/>
    <w:rsid w:val="003261DD"/>
    <w:rsid w:val="003407C5"/>
    <w:rsid w:val="00365AEA"/>
    <w:rsid w:val="0039772E"/>
    <w:rsid w:val="003A5D63"/>
    <w:rsid w:val="003D2A09"/>
    <w:rsid w:val="003E1A36"/>
    <w:rsid w:val="003E6D14"/>
    <w:rsid w:val="00412457"/>
    <w:rsid w:val="004211ED"/>
    <w:rsid w:val="004242F1"/>
    <w:rsid w:val="00432EE4"/>
    <w:rsid w:val="004356AC"/>
    <w:rsid w:val="004577C8"/>
    <w:rsid w:val="00485236"/>
    <w:rsid w:val="004B0E7B"/>
    <w:rsid w:val="004B75B7"/>
    <w:rsid w:val="005044B6"/>
    <w:rsid w:val="0051580D"/>
    <w:rsid w:val="0052221C"/>
    <w:rsid w:val="005512C2"/>
    <w:rsid w:val="00592A78"/>
    <w:rsid w:val="00592D74"/>
    <w:rsid w:val="005E0490"/>
    <w:rsid w:val="005E2C44"/>
    <w:rsid w:val="00621188"/>
    <w:rsid w:val="006215DE"/>
    <w:rsid w:val="006257ED"/>
    <w:rsid w:val="00695808"/>
    <w:rsid w:val="006A4E77"/>
    <w:rsid w:val="006B46FB"/>
    <w:rsid w:val="006B4BA4"/>
    <w:rsid w:val="006E21FB"/>
    <w:rsid w:val="006F403E"/>
    <w:rsid w:val="0073693C"/>
    <w:rsid w:val="00792342"/>
    <w:rsid w:val="007B512A"/>
    <w:rsid w:val="007C2097"/>
    <w:rsid w:val="007D6A07"/>
    <w:rsid w:val="007D7153"/>
    <w:rsid w:val="008279FA"/>
    <w:rsid w:val="008626E7"/>
    <w:rsid w:val="00870EE7"/>
    <w:rsid w:val="008847D9"/>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91F37"/>
    <w:rsid w:val="00AA32C0"/>
    <w:rsid w:val="00AA5B96"/>
    <w:rsid w:val="00AD1CD8"/>
    <w:rsid w:val="00AE4A5F"/>
    <w:rsid w:val="00B258BB"/>
    <w:rsid w:val="00B362DC"/>
    <w:rsid w:val="00B50A43"/>
    <w:rsid w:val="00B67B97"/>
    <w:rsid w:val="00B72CA2"/>
    <w:rsid w:val="00B968C8"/>
    <w:rsid w:val="00BA3EC5"/>
    <w:rsid w:val="00BA70D8"/>
    <w:rsid w:val="00BB5DFC"/>
    <w:rsid w:val="00BD279D"/>
    <w:rsid w:val="00BD6BB8"/>
    <w:rsid w:val="00BE73DD"/>
    <w:rsid w:val="00C232BF"/>
    <w:rsid w:val="00C533E6"/>
    <w:rsid w:val="00C62839"/>
    <w:rsid w:val="00C95985"/>
    <w:rsid w:val="00CB7F2E"/>
    <w:rsid w:val="00CC3CF6"/>
    <w:rsid w:val="00CC5026"/>
    <w:rsid w:val="00CF175F"/>
    <w:rsid w:val="00CF5392"/>
    <w:rsid w:val="00D03F9A"/>
    <w:rsid w:val="00D647C4"/>
    <w:rsid w:val="00D74ED4"/>
    <w:rsid w:val="00D83A77"/>
    <w:rsid w:val="00D95720"/>
    <w:rsid w:val="00D97102"/>
    <w:rsid w:val="00DA1040"/>
    <w:rsid w:val="00DC58D5"/>
    <w:rsid w:val="00DE34CF"/>
    <w:rsid w:val="00DF1819"/>
    <w:rsid w:val="00DF7932"/>
    <w:rsid w:val="00E22517"/>
    <w:rsid w:val="00E3748C"/>
    <w:rsid w:val="00E57666"/>
    <w:rsid w:val="00EB5AFB"/>
    <w:rsid w:val="00EC5FE8"/>
    <w:rsid w:val="00ED448E"/>
    <w:rsid w:val="00EE7D7C"/>
    <w:rsid w:val="00F25D98"/>
    <w:rsid w:val="00F269CC"/>
    <w:rsid w:val="00F300FB"/>
    <w:rsid w:val="00F47928"/>
    <w:rsid w:val="00FA2CCD"/>
    <w:rsid w:val="00FA5054"/>
    <w:rsid w:val="00FB4BB2"/>
    <w:rsid w:val="00FB6386"/>
    <w:rsid w:val="00FD12EB"/>
    <w:rsid w:val="00FE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25012-6A24-49B5-9203-DAE4AFEFD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1470</Words>
  <Characters>8380</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2016-03-31T09:17:00Z</dcterms:created>
  <dcterms:modified xsi:type="dcterms:W3CDTF">2016-05-11T23:45:00Z</dcterms:modified>
</cp:coreProperties>
</file>